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C45183" w:rsidR="001E41F3" w:rsidRDefault="001E41F3">
      <w:pPr>
        <w:pStyle w:val="CRCoverPage"/>
        <w:tabs>
          <w:tab w:val="right" w:pos="9639"/>
        </w:tabs>
        <w:spacing w:after="0"/>
        <w:rPr>
          <w:b/>
          <w:i/>
          <w:noProof/>
          <w:sz w:val="28"/>
        </w:rPr>
      </w:pPr>
      <w:r>
        <w:rPr>
          <w:b/>
          <w:noProof/>
          <w:sz w:val="24"/>
        </w:rPr>
        <w:t>3GPP TSG-</w:t>
      </w:r>
      <w:r w:rsidR="00C07E68">
        <w:fldChar w:fldCharType="begin"/>
      </w:r>
      <w:r w:rsidR="00C07E68">
        <w:instrText xml:space="preserve"> DOCPROPERTY  TSG/WGRef  \* MERGEFORMAT </w:instrText>
      </w:r>
      <w:r w:rsidR="00C07E68">
        <w:fldChar w:fldCharType="separate"/>
      </w:r>
      <w:r w:rsidR="003609EF">
        <w:rPr>
          <w:b/>
          <w:noProof/>
          <w:sz w:val="24"/>
        </w:rPr>
        <w:t>RAN5</w:t>
      </w:r>
      <w:r w:rsidR="00C07E68">
        <w:rPr>
          <w:b/>
          <w:noProof/>
          <w:sz w:val="24"/>
        </w:rPr>
        <w:fldChar w:fldCharType="end"/>
      </w:r>
      <w:r w:rsidR="00C66BA2">
        <w:rPr>
          <w:b/>
          <w:noProof/>
          <w:sz w:val="24"/>
        </w:rPr>
        <w:t xml:space="preserve"> </w:t>
      </w:r>
      <w:r>
        <w:rPr>
          <w:b/>
          <w:noProof/>
          <w:sz w:val="24"/>
        </w:rPr>
        <w:t>Meeting #</w:t>
      </w:r>
      <w:r w:rsidR="00C07E68">
        <w:fldChar w:fldCharType="begin"/>
      </w:r>
      <w:r w:rsidR="00C07E68">
        <w:instrText xml:space="preserve"> DOCPROPERTY  MtgSeq  \* MERGEFORMAT </w:instrText>
      </w:r>
      <w:r w:rsidR="00C07E68">
        <w:fldChar w:fldCharType="separate"/>
      </w:r>
      <w:r w:rsidR="00EB09B7" w:rsidRPr="00EB09B7">
        <w:rPr>
          <w:b/>
          <w:noProof/>
          <w:sz w:val="24"/>
        </w:rPr>
        <w:t>97</w:t>
      </w:r>
      <w:r w:rsidR="00C07E68">
        <w:rPr>
          <w:b/>
          <w:noProof/>
          <w:sz w:val="24"/>
        </w:rPr>
        <w:fldChar w:fldCharType="end"/>
      </w:r>
      <w:r w:rsidR="00C07E68">
        <w:fldChar w:fldCharType="begin"/>
      </w:r>
      <w:r w:rsidR="00C07E68">
        <w:instrText xml:space="preserve"> DOCPROPERTY  MtgTitle  \* MERGEFORMAT </w:instrText>
      </w:r>
      <w:r w:rsidR="00C07E68">
        <w:fldChar w:fldCharType="separate"/>
      </w:r>
      <w:r w:rsidR="00C07E68">
        <w:fldChar w:fldCharType="end"/>
      </w:r>
      <w:r>
        <w:rPr>
          <w:b/>
          <w:i/>
          <w:noProof/>
          <w:sz w:val="28"/>
        </w:rPr>
        <w:tab/>
      </w:r>
      <w:r w:rsidR="00067731" w:rsidRPr="00067731">
        <w:rPr>
          <w:b/>
          <w:i/>
          <w:sz w:val="28"/>
        </w:rPr>
        <w:t>R5-226770</w:t>
      </w:r>
      <w:r w:rsidR="00C07E68" w:rsidRPr="00C07E68">
        <w:rPr>
          <w:b/>
          <w:i/>
          <w:sz w:val="28"/>
          <w:highlight w:val="yellow"/>
        </w:rPr>
        <w:t>r1</w:t>
      </w:r>
    </w:p>
    <w:p w14:paraId="7CB45193" w14:textId="2D720324" w:rsidR="001E41F3" w:rsidRDefault="00D63A53" w:rsidP="005E2C44">
      <w:pPr>
        <w:pStyle w:val="CRCoverPage"/>
        <w:outlineLvl w:val="0"/>
        <w:rPr>
          <w:b/>
          <w:noProof/>
          <w:sz w:val="24"/>
        </w:rPr>
      </w:pPr>
      <w:r w:rsidRPr="00D63A53">
        <w:rPr>
          <w:b/>
          <w:sz w:val="24"/>
        </w:rPr>
        <w:t>Toulouse, France, November 14 - 18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067731" w:rsidRDefault="001A2CA0" w:rsidP="00E13F3D">
            <w:pPr>
              <w:pStyle w:val="CRCoverPage"/>
              <w:spacing w:after="0"/>
              <w:jc w:val="right"/>
              <w:rPr>
                <w:b/>
                <w:noProof/>
                <w:sz w:val="28"/>
              </w:rPr>
            </w:pPr>
            <w:r w:rsidRPr="00067731">
              <w:rPr>
                <w:b/>
                <w:sz w:val="28"/>
              </w:rPr>
              <w:fldChar w:fldCharType="begin"/>
            </w:r>
            <w:r w:rsidRPr="00067731">
              <w:rPr>
                <w:b/>
                <w:sz w:val="28"/>
              </w:rPr>
              <w:instrText xml:space="preserve"> DOCPROPERTY  Spec#  \* MERGEFORMAT </w:instrText>
            </w:r>
            <w:r w:rsidRPr="00067731">
              <w:rPr>
                <w:b/>
                <w:sz w:val="28"/>
              </w:rPr>
              <w:fldChar w:fldCharType="separate"/>
            </w:r>
            <w:r w:rsidR="00E13F3D" w:rsidRPr="00067731">
              <w:rPr>
                <w:b/>
                <w:noProof/>
                <w:sz w:val="28"/>
              </w:rPr>
              <w:t>38.905</w:t>
            </w:r>
            <w:r w:rsidRPr="00067731">
              <w:rPr>
                <w:b/>
                <w:noProof/>
                <w:sz w:val="28"/>
              </w:rPr>
              <w:fldChar w:fldCharType="end"/>
            </w:r>
          </w:p>
        </w:tc>
        <w:tc>
          <w:tcPr>
            <w:tcW w:w="709" w:type="dxa"/>
          </w:tcPr>
          <w:p w14:paraId="77009707" w14:textId="77777777" w:rsidR="001E41F3" w:rsidRPr="00067731" w:rsidRDefault="001E41F3">
            <w:pPr>
              <w:pStyle w:val="CRCoverPage"/>
              <w:spacing w:after="0"/>
              <w:jc w:val="center"/>
              <w:rPr>
                <w:b/>
                <w:noProof/>
                <w:sz w:val="28"/>
              </w:rPr>
            </w:pPr>
            <w:r w:rsidRPr="00067731">
              <w:rPr>
                <w:b/>
                <w:noProof/>
                <w:sz w:val="28"/>
              </w:rPr>
              <w:t>CR</w:t>
            </w:r>
          </w:p>
        </w:tc>
        <w:tc>
          <w:tcPr>
            <w:tcW w:w="1276" w:type="dxa"/>
            <w:shd w:val="pct30" w:color="FFFF00" w:fill="auto"/>
          </w:tcPr>
          <w:p w14:paraId="6CAED29D" w14:textId="7E51B80E" w:rsidR="001E41F3" w:rsidRPr="00067731" w:rsidRDefault="00067731" w:rsidP="00547111">
            <w:pPr>
              <w:pStyle w:val="CRCoverPage"/>
              <w:spacing w:after="0"/>
              <w:rPr>
                <w:b/>
                <w:noProof/>
                <w:sz w:val="28"/>
              </w:rPr>
            </w:pPr>
            <w:r w:rsidRPr="00067731">
              <w:rPr>
                <w:b/>
                <w:sz w:val="28"/>
              </w:rPr>
              <w:t>0697</w:t>
            </w:r>
          </w:p>
        </w:tc>
        <w:tc>
          <w:tcPr>
            <w:tcW w:w="709" w:type="dxa"/>
          </w:tcPr>
          <w:p w14:paraId="09D2C09B" w14:textId="77777777" w:rsidR="001E41F3" w:rsidRPr="00067731" w:rsidRDefault="001E41F3" w:rsidP="0051580D">
            <w:pPr>
              <w:pStyle w:val="CRCoverPage"/>
              <w:tabs>
                <w:tab w:val="right" w:pos="625"/>
              </w:tabs>
              <w:spacing w:after="0"/>
              <w:jc w:val="center"/>
              <w:rPr>
                <w:b/>
                <w:noProof/>
                <w:sz w:val="28"/>
              </w:rPr>
            </w:pPr>
            <w:r w:rsidRPr="00067731">
              <w:rPr>
                <w:b/>
                <w:bCs/>
                <w:noProof/>
                <w:sz w:val="28"/>
              </w:rPr>
              <w:t>rev</w:t>
            </w:r>
          </w:p>
        </w:tc>
        <w:tc>
          <w:tcPr>
            <w:tcW w:w="992" w:type="dxa"/>
            <w:shd w:val="pct30" w:color="FFFF00" w:fill="auto"/>
          </w:tcPr>
          <w:p w14:paraId="7533BF9D" w14:textId="77777777" w:rsidR="001E41F3" w:rsidRPr="00067731" w:rsidRDefault="001A2CA0" w:rsidP="00E13F3D">
            <w:pPr>
              <w:pStyle w:val="CRCoverPage"/>
              <w:spacing w:after="0"/>
              <w:jc w:val="center"/>
              <w:rPr>
                <w:b/>
                <w:noProof/>
                <w:sz w:val="28"/>
              </w:rPr>
            </w:pPr>
            <w:r w:rsidRPr="00067731">
              <w:rPr>
                <w:b/>
                <w:sz w:val="28"/>
              </w:rPr>
              <w:fldChar w:fldCharType="begin"/>
            </w:r>
            <w:r w:rsidRPr="00067731">
              <w:rPr>
                <w:b/>
                <w:sz w:val="28"/>
              </w:rPr>
              <w:instrText xml:space="preserve"> DOCPROPERTY  Revision  \* MERGEFORMAT </w:instrText>
            </w:r>
            <w:r w:rsidRPr="00067731">
              <w:rPr>
                <w:b/>
                <w:sz w:val="28"/>
              </w:rPr>
              <w:fldChar w:fldCharType="separate"/>
            </w:r>
            <w:r w:rsidR="00E13F3D" w:rsidRPr="00067731">
              <w:rPr>
                <w:b/>
                <w:noProof/>
                <w:sz w:val="28"/>
              </w:rPr>
              <w:t>-</w:t>
            </w:r>
            <w:r w:rsidRPr="00067731">
              <w:rPr>
                <w:b/>
                <w:noProof/>
                <w:sz w:val="28"/>
              </w:rPr>
              <w:fldChar w:fldCharType="end"/>
            </w:r>
          </w:p>
        </w:tc>
        <w:tc>
          <w:tcPr>
            <w:tcW w:w="2410" w:type="dxa"/>
          </w:tcPr>
          <w:p w14:paraId="5D4AEAE9" w14:textId="77777777" w:rsidR="001E41F3" w:rsidRPr="00067731" w:rsidRDefault="001E41F3" w:rsidP="0051580D">
            <w:pPr>
              <w:pStyle w:val="CRCoverPage"/>
              <w:tabs>
                <w:tab w:val="right" w:pos="1825"/>
              </w:tabs>
              <w:spacing w:after="0"/>
              <w:jc w:val="center"/>
              <w:rPr>
                <w:b/>
                <w:noProof/>
                <w:sz w:val="28"/>
              </w:rPr>
            </w:pPr>
            <w:r w:rsidRPr="00067731">
              <w:rPr>
                <w:b/>
                <w:noProof/>
                <w:sz w:val="28"/>
                <w:szCs w:val="28"/>
              </w:rPr>
              <w:t>Current version:</w:t>
            </w:r>
          </w:p>
        </w:tc>
        <w:tc>
          <w:tcPr>
            <w:tcW w:w="1701" w:type="dxa"/>
            <w:shd w:val="pct30" w:color="FFFF00" w:fill="auto"/>
          </w:tcPr>
          <w:p w14:paraId="1E22D6AC" w14:textId="77777777" w:rsidR="001E41F3" w:rsidRPr="00067731" w:rsidRDefault="001A2CA0">
            <w:pPr>
              <w:pStyle w:val="CRCoverPage"/>
              <w:spacing w:after="0"/>
              <w:jc w:val="center"/>
              <w:rPr>
                <w:b/>
                <w:noProof/>
                <w:sz w:val="28"/>
              </w:rPr>
            </w:pPr>
            <w:r w:rsidRPr="00067731">
              <w:rPr>
                <w:b/>
                <w:sz w:val="28"/>
              </w:rPr>
              <w:fldChar w:fldCharType="begin"/>
            </w:r>
            <w:r w:rsidRPr="00067731">
              <w:rPr>
                <w:b/>
                <w:sz w:val="28"/>
              </w:rPr>
              <w:instrText xml:space="preserve"> DOCPROPERTY  Version  \* MERGEFORMAT </w:instrText>
            </w:r>
            <w:r w:rsidRPr="00067731">
              <w:rPr>
                <w:b/>
                <w:sz w:val="28"/>
              </w:rPr>
              <w:fldChar w:fldCharType="separate"/>
            </w:r>
            <w:r w:rsidR="00E13F3D" w:rsidRPr="00067731">
              <w:rPr>
                <w:b/>
                <w:noProof/>
                <w:sz w:val="28"/>
              </w:rPr>
              <w:t>17.6.0</w:t>
            </w:r>
            <w:r w:rsidRPr="0006773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EE693" w:rsidR="001E41F3" w:rsidRDefault="00067731">
            <w:pPr>
              <w:pStyle w:val="CRCoverPage"/>
              <w:spacing w:after="0"/>
              <w:ind w:left="100"/>
              <w:rPr>
                <w:noProof/>
              </w:rPr>
            </w:pPr>
            <w:r>
              <w:t>Introduction of spurious emission TP analysis for Rel-16 NR CA configuration CA_n1A-n79A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07E6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50260A" w:rsidR="001E41F3" w:rsidRDefault="00BB73A3" w:rsidP="00547111">
            <w:pPr>
              <w:pStyle w:val="CRCoverPage"/>
              <w:spacing w:after="0"/>
              <w:ind w:left="100"/>
              <w:rPr>
                <w:noProof/>
              </w:rPr>
            </w:pPr>
            <w:r>
              <w:t>R5</w:t>
            </w:r>
            <w:r w:rsidR="00C07E68">
              <w:fldChar w:fldCharType="begin"/>
            </w:r>
            <w:r w:rsidR="00C07E68">
              <w:instrText xml:space="preserve"> DOCPROPERTY  SourceIfTsg  \* MERGEFORMAT </w:instrText>
            </w:r>
            <w:r w:rsidR="00C07E68">
              <w:fldChar w:fldCharType="separate"/>
            </w:r>
            <w:r w:rsidR="00C07E6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5D2D2" w:rsidR="001E41F3" w:rsidRDefault="003A2A3C">
            <w:pPr>
              <w:pStyle w:val="CRCoverPage"/>
              <w:spacing w:after="0"/>
              <w:ind w:left="100"/>
              <w:rPr>
                <w:noProof/>
              </w:rPr>
            </w:pPr>
            <w: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07E68">
            <w:pPr>
              <w:pStyle w:val="CRCoverPage"/>
              <w:spacing w:after="0"/>
              <w:ind w:left="100"/>
              <w:rPr>
                <w:noProof/>
              </w:rPr>
            </w:pPr>
            <w:r>
              <w:fldChar w:fldCharType="begin"/>
            </w:r>
            <w:r>
              <w:instrText xml:space="preserve"> DOCPROPERTY  ResDate  \* MERGEFORMAT </w:instrText>
            </w:r>
            <w:r>
              <w:fldChar w:fldCharType="separate"/>
            </w:r>
            <w:r w:rsidR="00D24991">
              <w:rPr>
                <w:noProof/>
              </w:rPr>
              <w:t>2022-11-02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07E6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07E6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2FB076" w:rsidR="003A2A3C" w:rsidRDefault="00067731" w:rsidP="00067731">
            <w:pPr>
              <w:pStyle w:val="CRCoverPage"/>
              <w:spacing w:after="0"/>
              <w:rPr>
                <w:noProof/>
              </w:rPr>
            </w:pPr>
            <w:r>
              <w:rPr>
                <w:noProof/>
              </w:rPr>
              <w:t>Introducing general spurious emission and UE co-existence TP analysis for CA_n1-n79</w:t>
            </w:r>
            <w:r w:rsidR="003A2A3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267F" w14:textId="77777777" w:rsidR="001E41F3" w:rsidRDefault="00067731" w:rsidP="00067731">
            <w:pPr>
              <w:pStyle w:val="CRCoverPage"/>
              <w:spacing w:after="0"/>
            </w:pPr>
            <w:r>
              <w:rPr>
                <w:noProof/>
              </w:rPr>
              <w:t xml:space="preserve">Adding CA_n1A-n79A to </w:t>
            </w:r>
            <w:r w:rsidRPr="00E80F49">
              <w:t>Table 4.1.3.2-1</w:t>
            </w:r>
            <w:r>
              <w:t>.</w:t>
            </w:r>
          </w:p>
          <w:p w14:paraId="31C656EC" w14:textId="6110FB4F" w:rsidR="00067731" w:rsidRDefault="00067731" w:rsidP="00067731">
            <w:pPr>
              <w:pStyle w:val="CRCoverPage"/>
              <w:spacing w:after="0"/>
              <w:rPr>
                <w:noProof/>
              </w:rPr>
            </w:pPr>
            <w:r>
              <w:t>Adding TP analysis to TR 38.905.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5AFEA" w:rsidR="001A65D1" w:rsidRDefault="00067731" w:rsidP="00067731">
            <w:pPr>
              <w:pStyle w:val="CRCoverPage"/>
              <w:spacing w:after="0"/>
              <w:rPr>
                <w:noProof/>
              </w:rPr>
            </w:pPr>
            <w:r>
              <w:rPr>
                <w:noProof/>
              </w:rPr>
              <w:t>Not possible to test UE co-existence for CA_n1</w:t>
            </w:r>
            <w:r w:rsidR="00D12A1F">
              <w:rPr>
                <w:noProof/>
              </w:rPr>
              <w:t>A</w:t>
            </w:r>
            <w:r>
              <w:rPr>
                <w:noProof/>
              </w:rPr>
              <w:t>-n79</w:t>
            </w:r>
            <w:r w:rsidR="00D12A1F">
              <w:rPr>
                <w:noProof/>
              </w:rPr>
              <w:t>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8FA41" w:rsidR="001E41F3" w:rsidRDefault="001A65D1">
            <w:pPr>
              <w:pStyle w:val="CRCoverPage"/>
              <w:spacing w:after="0"/>
              <w:ind w:left="100"/>
              <w:rPr>
                <w:noProof/>
              </w:rPr>
            </w:pPr>
            <w:r w:rsidRPr="00E80F49">
              <w:t>4.1.3.2</w:t>
            </w:r>
            <w:r>
              <w:t xml:space="preserve"> and zip-file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354722" w:rsidR="001E41F3" w:rsidRDefault="001A65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24C6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F6D40B" w:rsidR="001E41F3" w:rsidRDefault="001A65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3237EF" w:rsidR="001E41F3" w:rsidRDefault="00145D43" w:rsidP="00067731">
            <w:pPr>
              <w:pStyle w:val="CRCoverPage"/>
              <w:spacing w:after="0"/>
              <w:ind w:left="99"/>
              <w:rPr>
                <w:noProof/>
              </w:rPr>
            </w:pPr>
            <w:r>
              <w:rPr>
                <w:noProof/>
              </w:rPr>
              <w:t>TS</w:t>
            </w:r>
            <w:r w:rsidR="001A65D1">
              <w:rPr>
                <w:noProof/>
              </w:rPr>
              <w:t xml:space="preserve"> 38.521-1</w:t>
            </w:r>
            <w:r>
              <w:rPr>
                <w:noProof/>
              </w:rPr>
              <w:t xml:space="preserve"> CR </w:t>
            </w:r>
            <w:r w:rsidR="00067731">
              <w:rPr>
                <w:noProof/>
              </w:rPr>
              <w:t>1914, 1984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1A21B" w:rsidR="001E41F3" w:rsidRDefault="001A65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329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B7EDC" w14:textId="77777777" w:rsidR="001E41F3" w:rsidRDefault="00DB386A">
            <w:pPr>
              <w:pStyle w:val="CRCoverPage"/>
              <w:spacing w:after="0"/>
              <w:ind w:left="100"/>
              <w:rPr>
                <w:noProof/>
              </w:rPr>
            </w:pPr>
            <w:r w:rsidRPr="00704DE3">
              <w:rPr>
                <w:noProof/>
              </w:rPr>
              <w:t>Note! Attached zip-file need to be added</w:t>
            </w:r>
            <w:bookmarkStart w:id="1" w:name="_Hlk78465963"/>
            <w:r w:rsidRPr="00704DE3">
              <w:rPr>
                <w:noProof/>
              </w:rPr>
              <w:t xml:space="preserve"> </w:t>
            </w:r>
            <w:r w:rsidR="00067731">
              <w:rPr>
                <w:noProof/>
              </w:rPr>
              <w:t>to TR 38.905</w:t>
            </w:r>
            <w:bookmarkEnd w:id="1"/>
            <w:r w:rsidR="00067731">
              <w:rPr>
                <w:noProof/>
              </w:rPr>
              <w:t xml:space="preserve"> attachment zip-file.</w:t>
            </w:r>
          </w:p>
          <w:p w14:paraId="1F98EDCA" w14:textId="77777777" w:rsidR="00C07E68" w:rsidRDefault="00C07E68">
            <w:pPr>
              <w:pStyle w:val="CRCoverPage"/>
              <w:spacing w:after="0"/>
              <w:ind w:left="100"/>
              <w:rPr>
                <w:noProof/>
              </w:rPr>
            </w:pPr>
          </w:p>
          <w:p w14:paraId="00D3B8F7" w14:textId="20BF0E5F" w:rsidR="00C07E68" w:rsidRDefault="00C07E68">
            <w:pPr>
              <w:pStyle w:val="CRCoverPage"/>
              <w:spacing w:after="0"/>
              <w:ind w:left="100"/>
              <w:rPr>
                <w:noProof/>
              </w:rPr>
            </w:pPr>
            <w:r w:rsidRPr="00C07E68">
              <w:rPr>
                <w:noProof/>
                <w:highlight w:val="yellow"/>
              </w:rPr>
              <w:t>R5-226770r1</w:t>
            </w:r>
            <w:r w:rsidRPr="00C07E68">
              <w:rPr>
                <w:noProof/>
                <w:highlight w:val="yellow"/>
              </w:rPr>
              <w:t xml:space="preserve">: </w:t>
            </w:r>
            <w:r w:rsidRPr="00C07E68">
              <w:rPr>
                <w:noProof/>
                <w:highlight w:val="yellow"/>
              </w:rPr>
              <w:t>Editorial correction of referenc</w:t>
            </w:r>
            <w:r w:rsidRPr="005A4A42">
              <w:rPr>
                <w:noProof/>
                <w:highlight w:val="yellow"/>
              </w:rPr>
              <w:t>e to spurious emission UE co-existence test case in header of TP analysis.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089C" w14:textId="77777777" w:rsidR="00DB386A" w:rsidRPr="00704DE3" w:rsidRDefault="00DB386A" w:rsidP="00DB386A">
      <w:pPr>
        <w:pStyle w:val="H6"/>
        <w:rPr>
          <w:ins w:id="2" w:author="Ericsson user" w:date="2021-07-29T11:50:00Z"/>
          <w:noProof/>
        </w:rPr>
      </w:pPr>
      <w:bookmarkStart w:id="3" w:name="_Toc59039983"/>
      <w:bookmarkStart w:id="4" w:name="_Toc68073922"/>
      <w:bookmarkStart w:id="5" w:name="_Toc75371784"/>
      <w:bookmarkStart w:id="6" w:name="_Toc83727852"/>
      <w:bookmarkStart w:id="7" w:name="_Toc100005952"/>
      <w:bookmarkStart w:id="8" w:name="_Toc106703500"/>
      <w:bookmarkStart w:id="9" w:name="_Toc114991096"/>
      <w:bookmarkStart w:id="10" w:name="_Toc27418759"/>
      <w:bookmarkStart w:id="11" w:name="_Toc36042413"/>
      <w:bookmarkStart w:id="12" w:name="_Toc43899741"/>
      <w:ins w:id="13" w:author="Ericsson user" w:date="2021-07-29T11:50:00Z">
        <w:r w:rsidRPr="00704DE3">
          <w:rPr>
            <w:noProof/>
          </w:rPr>
          <w:lastRenderedPageBreak/>
          <w:t>&lt;Start of modified section&gt;</w:t>
        </w:r>
      </w:ins>
    </w:p>
    <w:p w14:paraId="660CBA03" w14:textId="77777777" w:rsidR="001A65D1" w:rsidRPr="00E80F49" w:rsidRDefault="001A65D1" w:rsidP="001A65D1">
      <w:pPr>
        <w:pStyle w:val="Heading4"/>
      </w:pPr>
      <w:r w:rsidRPr="00E80F49">
        <w:t>4.1.3.2</w:t>
      </w:r>
      <w:r w:rsidRPr="00E80F49">
        <w:tab/>
        <w:t>Spurious emissions test cases for FR1 UL CA</w:t>
      </w:r>
      <w:bookmarkEnd w:id="3"/>
      <w:bookmarkEnd w:id="4"/>
      <w:bookmarkEnd w:id="5"/>
      <w:bookmarkEnd w:id="6"/>
      <w:bookmarkEnd w:id="7"/>
      <w:bookmarkEnd w:id="8"/>
      <w:bookmarkEnd w:id="9"/>
    </w:p>
    <w:p w14:paraId="1148FCE7" w14:textId="77777777" w:rsidR="001A65D1" w:rsidRPr="00E80F49" w:rsidRDefault="001A65D1" w:rsidP="001A65D1">
      <w:r w:rsidRPr="00E80F49">
        <w:t>In this case, it is sufficient to verify the minimum requirements in frequency ranges affected by 2nd and 3rd order intermodulation products. The frequency ranges and UL RB allocations used in the test are calculated here.</w:t>
      </w:r>
    </w:p>
    <w:p w14:paraId="381AEE67" w14:textId="77777777" w:rsidR="001A65D1" w:rsidRPr="00E80F49" w:rsidRDefault="001A65D1" w:rsidP="001A65D1">
      <w:r w:rsidRPr="00E80F49">
        <w:t>The analyses are performed per CA configuration and are stored as zip-files as defined in annex A.</w:t>
      </w:r>
    </w:p>
    <w:p w14:paraId="7C38C001" w14:textId="77777777" w:rsidR="001A65D1" w:rsidRPr="00E80F49" w:rsidRDefault="001A65D1" w:rsidP="001A65D1">
      <w:pPr>
        <w:pStyle w:val="TH"/>
      </w:pPr>
      <w:r w:rsidRPr="00E80F49">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1A65D1" w:rsidRPr="00E80F49" w14:paraId="1F341A3F" w14:textId="77777777" w:rsidTr="006334D6">
        <w:tc>
          <w:tcPr>
            <w:tcW w:w="1555" w:type="dxa"/>
            <w:shd w:val="clear" w:color="auto" w:fill="auto"/>
          </w:tcPr>
          <w:p w14:paraId="282AD75B" w14:textId="77777777" w:rsidR="001A65D1" w:rsidRPr="00E80F49" w:rsidRDefault="001A65D1" w:rsidP="006334D6">
            <w:pPr>
              <w:pStyle w:val="TAH"/>
            </w:pPr>
            <w:r w:rsidRPr="00E80F49">
              <w:t>CA config</w:t>
            </w:r>
          </w:p>
        </w:tc>
        <w:tc>
          <w:tcPr>
            <w:tcW w:w="1657" w:type="dxa"/>
            <w:shd w:val="clear" w:color="auto" w:fill="auto"/>
          </w:tcPr>
          <w:p w14:paraId="0E94949B" w14:textId="77777777" w:rsidR="001A65D1" w:rsidRPr="00E80F49" w:rsidRDefault="001A65D1" w:rsidP="006334D6">
            <w:pPr>
              <w:pStyle w:val="TAH"/>
              <w:rPr>
                <w:lang w:eastAsia="zh-CN"/>
              </w:rPr>
            </w:pPr>
            <w:r w:rsidRPr="00E80F49">
              <w:rPr>
                <w:lang w:eastAsia="zh-CN"/>
              </w:rPr>
              <w:t>Number of test point</w:t>
            </w:r>
          </w:p>
        </w:tc>
        <w:tc>
          <w:tcPr>
            <w:tcW w:w="4467" w:type="dxa"/>
            <w:shd w:val="clear" w:color="auto" w:fill="auto"/>
          </w:tcPr>
          <w:p w14:paraId="7515A9EA" w14:textId="77777777" w:rsidR="001A65D1" w:rsidRPr="00E80F49" w:rsidRDefault="001A65D1" w:rsidP="006334D6">
            <w:pPr>
              <w:pStyle w:val="TAH"/>
            </w:pPr>
            <w:r w:rsidRPr="00E80F49">
              <w:t>Justification</w:t>
            </w:r>
          </w:p>
        </w:tc>
        <w:tc>
          <w:tcPr>
            <w:tcW w:w="1950" w:type="dxa"/>
            <w:shd w:val="clear" w:color="auto" w:fill="auto"/>
          </w:tcPr>
          <w:p w14:paraId="5B246B45" w14:textId="77777777" w:rsidR="001A65D1" w:rsidRPr="00E80F49" w:rsidRDefault="001A65D1" w:rsidP="006334D6">
            <w:pPr>
              <w:pStyle w:val="TAH"/>
            </w:pPr>
            <w:r w:rsidRPr="00E80F49">
              <w:t>Comments</w:t>
            </w:r>
          </w:p>
        </w:tc>
      </w:tr>
      <w:tr w:rsidR="001A65D1" w:rsidRPr="00E80F49" w14:paraId="3B0D1FE0" w14:textId="77777777" w:rsidTr="006334D6">
        <w:tc>
          <w:tcPr>
            <w:tcW w:w="1555" w:type="dxa"/>
            <w:shd w:val="clear" w:color="auto" w:fill="auto"/>
          </w:tcPr>
          <w:p w14:paraId="2CDFB71C" w14:textId="77777777" w:rsidR="001A65D1" w:rsidRPr="00E80F49" w:rsidRDefault="001A65D1" w:rsidP="006334D6">
            <w:pPr>
              <w:pStyle w:val="TAC"/>
            </w:pPr>
            <w:r w:rsidRPr="00E80F49">
              <w:t>CA_n1A-n78A</w:t>
            </w:r>
          </w:p>
        </w:tc>
        <w:tc>
          <w:tcPr>
            <w:tcW w:w="1657" w:type="dxa"/>
            <w:shd w:val="clear" w:color="auto" w:fill="auto"/>
          </w:tcPr>
          <w:p w14:paraId="1D8066F2"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61FA071D" w14:textId="6FBC332E"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CA_n1A-n78A)v2.zip</w:t>
            </w:r>
          </w:p>
        </w:tc>
        <w:tc>
          <w:tcPr>
            <w:tcW w:w="1950" w:type="dxa"/>
            <w:shd w:val="clear" w:color="auto" w:fill="auto"/>
          </w:tcPr>
          <w:p w14:paraId="4FEFBC06" w14:textId="22045F2D" w:rsidR="001A65D1" w:rsidRPr="00E80F49" w:rsidRDefault="001A65D1" w:rsidP="006334D6">
            <w:pPr>
              <w:pStyle w:val="TAC"/>
            </w:pPr>
            <w:r w:rsidRPr="00E80F49">
              <w:t>RAN5#88e</w:t>
            </w:r>
          </w:p>
        </w:tc>
      </w:tr>
      <w:tr w:rsidR="00067731" w:rsidRPr="00E80F49" w14:paraId="6ACA9A6C" w14:textId="77777777" w:rsidTr="005D01B7">
        <w:trPr>
          <w:ins w:id="14" w:author="Leif Mattisson" w:date="2022-11-03T21:26:00Z"/>
        </w:trPr>
        <w:tc>
          <w:tcPr>
            <w:tcW w:w="1555" w:type="dxa"/>
            <w:shd w:val="clear" w:color="auto" w:fill="auto"/>
          </w:tcPr>
          <w:p w14:paraId="614CC3E8" w14:textId="147F2C89" w:rsidR="00067731" w:rsidRPr="00E80F49" w:rsidRDefault="00067731" w:rsidP="005D01B7">
            <w:pPr>
              <w:pStyle w:val="TAC"/>
              <w:rPr>
                <w:ins w:id="15" w:author="Leif Mattisson" w:date="2022-11-03T21:26:00Z"/>
              </w:rPr>
            </w:pPr>
            <w:ins w:id="16" w:author="Leif Mattisson" w:date="2022-11-03T21:26:00Z">
              <w:r w:rsidRPr="00E80F49">
                <w:t>CA_n1A-n7</w:t>
              </w:r>
              <w:r>
                <w:t>9</w:t>
              </w:r>
              <w:r w:rsidRPr="00E80F49">
                <w:t>A</w:t>
              </w:r>
            </w:ins>
          </w:p>
        </w:tc>
        <w:tc>
          <w:tcPr>
            <w:tcW w:w="1657" w:type="dxa"/>
            <w:shd w:val="clear" w:color="auto" w:fill="auto"/>
          </w:tcPr>
          <w:p w14:paraId="590485D4" w14:textId="0E9920BA" w:rsidR="00067731" w:rsidRPr="00E80F49" w:rsidRDefault="00067731" w:rsidP="005D01B7">
            <w:pPr>
              <w:pStyle w:val="TAC"/>
              <w:rPr>
                <w:ins w:id="17" w:author="Leif Mattisson" w:date="2022-11-03T21:26:00Z"/>
                <w:lang w:eastAsia="zh-CN"/>
              </w:rPr>
            </w:pPr>
            <w:ins w:id="18" w:author="Leif Mattisson" w:date="2022-11-03T21:27:00Z">
              <w:r>
                <w:rPr>
                  <w:lang w:eastAsia="zh-CN"/>
                </w:rPr>
                <w:t>4</w:t>
              </w:r>
            </w:ins>
          </w:p>
        </w:tc>
        <w:tc>
          <w:tcPr>
            <w:tcW w:w="4467" w:type="dxa"/>
            <w:shd w:val="clear" w:color="auto" w:fill="auto"/>
          </w:tcPr>
          <w:p w14:paraId="1D8EFB19" w14:textId="058603BD" w:rsidR="00067731" w:rsidRPr="00E80F49" w:rsidRDefault="00067731" w:rsidP="005D01B7">
            <w:pPr>
              <w:pStyle w:val="TAC"/>
              <w:rPr>
                <w:ins w:id="19" w:author="Leif Mattisson" w:date="2022-11-03T21:26:00Z"/>
              </w:rPr>
            </w:pPr>
            <w:ins w:id="20" w:author="Leif Mattisson" w:date="2022-11-03T21:26:00Z">
              <w:r w:rsidRPr="00E80F49">
                <w:rPr>
                  <w:lang w:eastAsia="ja-JP"/>
                </w:rPr>
                <w:t>38.521-1_</w:t>
              </w:r>
              <w:proofErr w:type="gramStart"/>
              <w:r w:rsidRPr="00E80F49">
                <w:rPr>
                  <w:lang w:eastAsia="ja-JP"/>
                </w:rPr>
                <w:t>TpAnalysisSpur(</w:t>
              </w:r>
              <w:proofErr w:type="gramEnd"/>
              <w:r w:rsidRPr="00E80F49">
                <w:rPr>
                  <w:lang w:eastAsia="ja-JP"/>
                </w:rPr>
                <w:t>CA_n1A-n7</w:t>
              </w:r>
            </w:ins>
            <w:ins w:id="21" w:author="Leif Mattisson" w:date="2022-11-03T21:27:00Z">
              <w:r>
                <w:rPr>
                  <w:lang w:eastAsia="ja-JP"/>
                </w:rPr>
                <w:t>9</w:t>
              </w:r>
            </w:ins>
            <w:ins w:id="22" w:author="Leif Mattisson" w:date="2022-11-03T21:26:00Z">
              <w:r w:rsidRPr="00E80F49">
                <w:rPr>
                  <w:lang w:eastAsia="ja-JP"/>
                </w:rPr>
                <w:t>A).zip</w:t>
              </w:r>
            </w:ins>
          </w:p>
        </w:tc>
        <w:tc>
          <w:tcPr>
            <w:tcW w:w="1950" w:type="dxa"/>
            <w:shd w:val="clear" w:color="auto" w:fill="auto"/>
          </w:tcPr>
          <w:p w14:paraId="1143A2D6" w14:textId="31C83629" w:rsidR="00067731" w:rsidRPr="00E80F49" w:rsidRDefault="00067731" w:rsidP="005D01B7">
            <w:pPr>
              <w:pStyle w:val="TAC"/>
              <w:rPr>
                <w:ins w:id="23" w:author="Leif Mattisson" w:date="2022-11-03T21:26:00Z"/>
              </w:rPr>
            </w:pPr>
            <w:ins w:id="24" w:author="Leif Mattisson" w:date="2022-11-03T21:26:00Z">
              <w:r w:rsidRPr="00E80F49">
                <w:t>RAN5#</w:t>
              </w:r>
            </w:ins>
            <w:ins w:id="25" w:author="Leif Mattisson" w:date="2022-11-03T21:27:00Z">
              <w:r>
                <w:t>97</w:t>
              </w:r>
            </w:ins>
          </w:p>
        </w:tc>
      </w:tr>
      <w:tr w:rsidR="001A65D1" w:rsidRPr="00E80F49" w14:paraId="013E3FF5" w14:textId="77777777" w:rsidTr="006334D6">
        <w:tc>
          <w:tcPr>
            <w:tcW w:w="1555" w:type="dxa"/>
            <w:shd w:val="clear" w:color="auto" w:fill="auto"/>
          </w:tcPr>
          <w:p w14:paraId="018CAB39" w14:textId="77777777" w:rsidR="001A65D1" w:rsidRPr="00E80F49" w:rsidRDefault="001A65D1" w:rsidP="006334D6">
            <w:pPr>
              <w:pStyle w:val="TAC"/>
            </w:pPr>
            <w:r>
              <w:t>CA_n2A-n77</w:t>
            </w:r>
            <w:r w:rsidRPr="00E80F49">
              <w:t>A</w:t>
            </w:r>
          </w:p>
        </w:tc>
        <w:tc>
          <w:tcPr>
            <w:tcW w:w="1657" w:type="dxa"/>
            <w:shd w:val="clear" w:color="auto" w:fill="auto"/>
          </w:tcPr>
          <w:p w14:paraId="0C914AD4" w14:textId="77777777" w:rsidR="001A65D1" w:rsidRPr="00E80F49" w:rsidRDefault="001A65D1" w:rsidP="006334D6">
            <w:pPr>
              <w:pStyle w:val="TAC"/>
              <w:rPr>
                <w:lang w:eastAsia="zh-CN"/>
              </w:rPr>
            </w:pPr>
            <w:r>
              <w:rPr>
                <w:lang w:eastAsia="zh-CN"/>
              </w:rPr>
              <w:t>3</w:t>
            </w:r>
          </w:p>
        </w:tc>
        <w:tc>
          <w:tcPr>
            <w:tcW w:w="4467" w:type="dxa"/>
            <w:shd w:val="clear" w:color="auto" w:fill="auto"/>
          </w:tcPr>
          <w:p w14:paraId="3CF0656F"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CA_n2A-</w:t>
            </w:r>
            <w:r w:rsidRPr="00351C1E">
              <w:rPr>
                <w:lang w:eastAsia="ja-JP"/>
              </w:rPr>
              <w:t>n77A)</w:t>
            </w:r>
            <w:r>
              <w:rPr>
                <w:lang w:eastAsia="ja-JP"/>
              </w:rPr>
              <w:t>_r1.zip</w:t>
            </w:r>
          </w:p>
        </w:tc>
        <w:tc>
          <w:tcPr>
            <w:tcW w:w="1950" w:type="dxa"/>
            <w:shd w:val="clear" w:color="auto" w:fill="auto"/>
          </w:tcPr>
          <w:p w14:paraId="6D701E10" w14:textId="77777777" w:rsidR="001A65D1" w:rsidRPr="00E80F49" w:rsidDel="00AD5E0E" w:rsidRDefault="001A65D1" w:rsidP="006334D6">
            <w:pPr>
              <w:pStyle w:val="TAC"/>
            </w:pPr>
            <w:r>
              <w:t>Added at RAN5#96</w:t>
            </w:r>
            <w:r w:rsidRPr="00E80F49">
              <w:t>e</w:t>
            </w:r>
          </w:p>
        </w:tc>
      </w:tr>
      <w:tr w:rsidR="001A65D1" w:rsidRPr="00E80F49" w14:paraId="5F9A28C7" w14:textId="77777777" w:rsidTr="006334D6">
        <w:tc>
          <w:tcPr>
            <w:tcW w:w="1555" w:type="dxa"/>
            <w:shd w:val="clear" w:color="auto" w:fill="auto"/>
          </w:tcPr>
          <w:p w14:paraId="4C283C19" w14:textId="77777777" w:rsidR="001A65D1" w:rsidRPr="00E80F49" w:rsidRDefault="001A65D1" w:rsidP="006334D6">
            <w:pPr>
              <w:pStyle w:val="TAC"/>
            </w:pPr>
            <w:r w:rsidRPr="00E80F49">
              <w:t>CA_n3A-n78A</w:t>
            </w:r>
          </w:p>
        </w:tc>
        <w:tc>
          <w:tcPr>
            <w:tcW w:w="1657" w:type="dxa"/>
            <w:shd w:val="clear" w:color="auto" w:fill="auto"/>
          </w:tcPr>
          <w:p w14:paraId="3E96575C" w14:textId="1EB6F23C" w:rsidR="001A65D1" w:rsidRPr="00E80F49" w:rsidRDefault="001A65D1" w:rsidP="006334D6">
            <w:pPr>
              <w:pStyle w:val="TAC"/>
              <w:rPr>
                <w:lang w:eastAsia="zh-CN"/>
              </w:rPr>
            </w:pPr>
            <w:r w:rsidRPr="00E80F49">
              <w:rPr>
                <w:lang w:eastAsia="zh-CN"/>
              </w:rPr>
              <w:t>3</w:t>
            </w:r>
          </w:p>
        </w:tc>
        <w:tc>
          <w:tcPr>
            <w:tcW w:w="4467" w:type="dxa"/>
            <w:shd w:val="clear" w:color="auto" w:fill="auto"/>
          </w:tcPr>
          <w:p w14:paraId="28A24648" w14:textId="1B976980" w:rsidR="001A65D1" w:rsidRPr="00E80F49" w:rsidRDefault="001A65D1" w:rsidP="006334D6">
            <w:pPr>
              <w:pStyle w:val="TAC"/>
            </w:pPr>
            <w:r w:rsidRPr="00E80F49">
              <w:rPr>
                <w:lang w:eastAsia="ja-JP"/>
              </w:rPr>
              <w:t>TpAnalysisSpur(n3A-n78A).zip</w:t>
            </w:r>
          </w:p>
        </w:tc>
        <w:tc>
          <w:tcPr>
            <w:tcW w:w="1950" w:type="dxa"/>
            <w:shd w:val="clear" w:color="auto" w:fill="auto"/>
          </w:tcPr>
          <w:p w14:paraId="746EF42C" w14:textId="1AB71A63" w:rsidR="001A65D1" w:rsidRPr="00E80F49" w:rsidRDefault="001A65D1" w:rsidP="006334D6">
            <w:pPr>
              <w:pStyle w:val="TAC"/>
            </w:pPr>
            <w:r w:rsidRPr="00E80F49">
              <w:t>RAN5#82</w:t>
            </w:r>
          </w:p>
        </w:tc>
      </w:tr>
      <w:tr w:rsidR="001A65D1" w:rsidRPr="00E80F49" w14:paraId="7C833CAC" w14:textId="77777777" w:rsidTr="006334D6">
        <w:tc>
          <w:tcPr>
            <w:tcW w:w="1555" w:type="dxa"/>
            <w:shd w:val="clear" w:color="auto" w:fill="auto"/>
          </w:tcPr>
          <w:p w14:paraId="381B509B" w14:textId="77777777" w:rsidR="001A65D1" w:rsidRDefault="001A65D1" w:rsidP="006334D6">
            <w:pPr>
              <w:pStyle w:val="TAC"/>
            </w:pPr>
            <w:r>
              <w:t>CA_n5A-n77</w:t>
            </w:r>
            <w:r w:rsidRPr="00E80F49">
              <w:t>A</w:t>
            </w:r>
          </w:p>
        </w:tc>
        <w:tc>
          <w:tcPr>
            <w:tcW w:w="1657" w:type="dxa"/>
            <w:shd w:val="clear" w:color="auto" w:fill="auto"/>
          </w:tcPr>
          <w:p w14:paraId="0AF01CE2" w14:textId="77777777" w:rsidR="001A65D1" w:rsidRDefault="001A65D1" w:rsidP="006334D6">
            <w:pPr>
              <w:pStyle w:val="TAC"/>
              <w:rPr>
                <w:lang w:eastAsia="zh-CN"/>
              </w:rPr>
            </w:pPr>
            <w:r>
              <w:rPr>
                <w:lang w:eastAsia="zh-CN"/>
              </w:rPr>
              <w:t>7</w:t>
            </w:r>
          </w:p>
        </w:tc>
        <w:tc>
          <w:tcPr>
            <w:tcW w:w="4467" w:type="dxa"/>
            <w:shd w:val="clear" w:color="auto" w:fill="auto"/>
          </w:tcPr>
          <w:p w14:paraId="3890C406" w14:textId="77777777" w:rsidR="001A65D1"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CA_n5</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4BCDD51" w14:textId="77777777" w:rsidR="001A65D1" w:rsidRDefault="001A65D1" w:rsidP="006334D6">
            <w:pPr>
              <w:pStyle w:val="TAC"/>
            </w:pPr>
            <w:r>
              <w:t>Added at RAN5#96</w:t>
            </w:r>
            <w:r w:rsidRPr="00E80F49">
              <w:t>e</w:t>
            </w:r>
          </w:p>
        </w:tc>
      </w:tr>
      <w:tr w:rsidR="001A65D1" w:rsidRPr="00E80F49" w14:paraId="642D1E56" w14:textId="77777777" w:rsidTr="006334D6">
        <w:tc>
          <w:tcPr>
            <w:tcW w:w="1555" w:type="dxa"/>
            <w:shd w:val="clear" w:color="auto" w:fill="auto"/>
          </w:tcPr>
          <w:p w14:paraId="51BB80EE" w14:textId="77777777" w:rsidR="001A65D1" w:rsidRPr="00E80F49" w:rsidRDefault="001A65D1" w:rsidP="006334D6">
            <w:pPr>
              <w:pStyle w:val="TAC"/>
            </w:pPr>
            <w:r w:rsidRPr="00E80F49">
              <w:t>CA_n8A-n78A</w:t>
            </w:r>
          </w:p>
        </w:tc>
        <w:tc>
          <w:tcPr>
            <w:tcW w:w="1657" w:type="dxa"/>
            <w:shd w:val="clear" w:color="auto" w:fill="auto"/>
          </w:tcPr>
          <w:p w14:paraId="214DFA69" w14:textId="0B5A4244" w:rsidR="001A65D1" w:rsidRPr="00E80F49" w:rsidRDefault="001A65D1" w:rsidP="006334D6">
            <w:pPr>
              <w:pStyle w:val="TAC"/>
              <w:rPr>
                <w:lang w:eastAsia="zh-CN"/>
              </w:rPr>
            </w:pPr>
            <w:r w:rsidRPr="00E80F49">
              <w:rPr>
                <w:lang w:eastAsia="zh-CN"/>
              </w:rPr>
              <w:t>4</w:t>
            </w:r>
          </w:p>
        </w:tc>
        <w:tc>
          <w:tcPr>
            <w:tcW w:w="4467" w:type="dxa"/>
            <w:shd w:val="clear" w:color="auto" w:fill="auto"/>
          </w:tcPr>
          <w:p w14:paraId="478C60B7" w14:textId="2283E002" w:rsidR="001A65D1" w:rsidRPr="00E80F49" w:rsidRDefault="001A65D1" w:rsidP="006334D6">
            <w:pPr>
              <w:pStyle w:val="TAC"/>
            </w:pPr>
            <w:r w:rsidRPr="00E80F49">
              <w:rPr>
                <w:lang w:eastAsia="ja-JP"/>
              </w:rPr>
              <w:t>TpAnalysisSpur(n8A-n78A).zip</w:t>
            </w:r>
          </w:p>
        </w:tc>
        <w:tc>
          <w:tcPr>
            <w:tcW w:w="1950" w:type="dxa"/>
            <w:shd w:val="clear" w:color="auto" w:fill="auto"/>
          </w:tcPr>
          <w:p w14:paraId="6F672CC3" w14:textId="3835600E" w:rsidR="001A65D1" w:rsidRPr="00E80F49" w:rsidRDefault="001A65D1" w:rsidP="006334D6">
            <w:pPr>
              <w:pStyle w:val="TAC"/>
            </w:pPr>
            <w:r w:rsidRPr="00E80F49">
              <w:t>RAN5#82</w:t>
            </w:r>
          </w:p>
        </w:tc>
      </w:tr>
      <w:tr w:rsidR="001A65D1" w:rsidRPr="00E80F49" w14:paraId="759AF389" w14:textId="77777777" w:rsidTr="006334D6">
        <w:tc>
          <w:tcPr>
            <w:tcW w:w="1555" w:type="dxa"/>
            <w:shd w:val="clear" w:color="auto" w:fill="auto"/>
          </w:tcPr>
          <w:p w14:paraId="31F1BFDB" w14:textId="77777777" w:rsidR="001A65D1" w:rsidRPr="00E80F49" w:rsidRDefault="001A65D1" w:rsidP="006334D6">
            <w:pPr>
              <w:pStyle w:val="TAC"/>
            </w:pPr>
            <w:r w:rsidRPr="00E80F49">
              <w:t>CA_n24A-n41A</w:t>
            </w:r>
          </w:p>
        </w:tc>
        <w:tc>
          <w:tcPr>
            <w:tcW w:w="1657" w:type="dxa"/>
            <w:shd w:val="clear" w:color="auto" w:fill="auto"/>
          </w:tcPr>
          <w:p w14:paraId="2259FCA4" w14:textId="77777777" w:rsidR="001A65D1" w:rsidRPr="00E80F49" w:rsidRDefault="001A65D1" w:rsidP="006334D6">
            <w:pPr>
              <w:pStyle w:val="TAC"/>
              <w:rPr>
                <w:lang w:eastAsia="zh-CN"/>
              </w:rPr>
            </w:pPr>
            <w:r w:rsidRPr="00E80F49">
              <w:rPr>
                <w:lang w:eastAsia="zh-CN"/>
              </w:rPr>
              <w:t>5</w:t>
            </w:r>
          </w:p>
        </w:tc>
        <w:tc>
          <w:tcPr>
            <w:tcW w:w="4467" w:type="dxa"/>
            <w:shd w:val="clear" w:color="auto" w:fill="auto"/>
          </w:tcPr>
          <w:p w14:paraId="713DEF60"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CA_n24A-n41A).zip</w:t>
            </w:r>
          </w:p>
        </w:tc>
        <w:tc>
          <w:tcPr>
            <w:tcW w:w="1950" w:type="dxa"/>
            <w:shd w:val="clear" w:color="auto" w:fill="auto"/>
          </w:tcPr>
          <w:p w14:paraId="701520DF" w14:textId="77777777" w:rsidR="001A65D1" w:rsidRPr="00E80F49" w:rsidRDefault="001A65D1" w:rsidP="006334D6">
            <w:pPr>
              <w:pStyle w:val="TAC"/>
            </w:pPr>
            <w:r w:rsidRPr="00E80F49">
              <w:t>RAN5#95e</w:t>
            </w:r>
          </w:p>
        </w:tc>
      </w:tr>
      <w:tr w:rsidR="001A65D1" w:rsidRPr="00E80F49" w14:paraId="5C3C0BE0" w14:textId="77777777" w:rsidTr="006334D6">
        <w:tc>
          <w:tcPr>
            <w:tcW w:w="1555" w:type="dxa"/>
            <w:shd w:val="clear" w:color="auto" w:fill="auto"/>
          </w:tcPr>
          <w:p w14:paraId="547DB798" w14:textId="77777777" w:rsidR="001A65D1" w:rsidRPr="00E80F49" w:rsidRDefault="001A65D1" w:rsidP="006334D6">
            <w:pPr>
              <w:pStyle w:val="TAC"/>
            </w:pPr>
            <w:r w:rsidRPr="00E80F49">
              <w:t>CA_n24A-n48A</w:t>
            </w:r>
          </w:p>
        </w:tc>
        <w:tc>
          <w:tcPr>
            <w:tcW w:w="1657" w:type="dxa"/>
            <w:shd w:val="clear" w:color="auto" w:fill="auto"/>
          </w:tcPr>
          <w:p w14:paraId="75F9208D" w14:textId="77777777" w:rsidR="001A65D1" w:rsidRPr="00E80F49" w:rsidRDefault="001A65D1" w:rsidP="006334D6">
            <w:pPr>
              <w:pStyle w:val="TAC"/>
              <w:rPr>
                <w:lang w:eastAsia="zh-CN"/>
              </w:rPr>
            </w:pPr>
            <w:r w:rsidRPr="00E80F49">
              <w:rPr>
                <w:lang w:eastAsia="zh-CN"/>
              </w:rPr>
              <w:t>2</w:t>
            </w:r>
          </w:p>
        </w:tc>
        <w:tc>
          <w:tcPr>
            <w:tcW w:w="4467" w:type="dxa"/>
            <w:shd w:val="clear" w:color="auto" w:fill="auto"/>
          </w:tcPr>
          <w:p w14:paraId="7162B55C"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CA_n24A-n48A).zip</w:t>
            </w:r>
          </w:p>
        </w:tc>
        <w:tc>
          <w:tcPr>
            <w:tcW w:w="1950" w:type="dxa"/>
            <w:shd w:val="clear" w:color="auto" w:fill="auto"/>
          </w:tcPr>
          <w:p w14:paraId="72D4793D" w14:textId="77777777" w:rsidR="001A65D1" w:rsidRPr="00E80F49" w:rsidRDefault="001A65D1" w:rsidP="006334D6">
            <w:pPr>
              <w:pStyle w:val="TAC"/>
            </w:pPr>
            <w:r w:rsidRPr="00E80F49">
              <w:t>RAN5#95e</w:t>
            </w:r>
          </w:p>
        </w:tc>
      </w:tr>
      <w:tr w:rsidR="001A65D1" w:rsidRPr="00E80F49" w14:paraId="5C8F884F" w14:textId="77777777" w:rsidTr="006334D6">
        <w:tc>
          <w:tcPr>
            <w:tcW w:w="1555" w:type="dxa"/>
            <w:shd w:val="clear" w:color="auto" w:fill="auto"/>
          </w:tcPr>
          <w:p w14:paraId="06A06DD0" w14:textId="77777777" w:rsidR="001A65D1" w:rsidRPr="00E80F49" w:rsidRDefault="001A65D1" w:rsidP="006334D6">
            <w:pPr>
              <w:pStyle w:val="TAC"/>
            </w:pPr>
            <w:r w:rsidRPr="00E80F49">
              <w:t>CA_n24A-n77A</w:t>
            </w:r>
          </w:p>
        </w:tc>
        <w:tc>
          <w:tcPr>
            <w:tcW w:w="1657" w:type="dxa"/>
            <w:shd w:val="clear" w:color="auto" w:fill="auto"/>
          </w:tcPr>
          <w:p w14:paraId="53A18B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776F67CE" w14:textId="77777777" w:rsidR="001A65D1" w:rsidRPr="00E80F49" w:rsidRDefault="001A65D1" w:rsidP="006334D6">
            <w:pPr>
              <w:pStyle w:val="TAC"/>
              <w:rPr>
                <w:lang w:eastAsia="ja-JP"/>
              </w:rPr>
            </w:pPr>
            <w:r w:rsidRPr="00E80F49">
              <w:rPr>
                <w:lang w:eastAsia="ja-JP"/>
              </w:rPr>
              <w:t>38.521-1_</w:t>
            </w:r>
            <w:proofErr w:type="gramStart"/>
            <w:r w:rsidRPr="00E80F49">
              <w:rPr>
                <w:lang w:eastAsia="ja-JP"/>
              </w:rPr>
              <w:t>TpAnalysisSpur(</w:t>
            </w:r>
            <w:proofErr w:type="gramEnd"/>
            <w:r w:rsidRPr="00E80F49">
              <w:rPr>
                <w:lang w:eastAsia="ja-JP"/>
              </w:rPr>
              <w:t>CA_n24A-n77A).zip</w:t>
            </w:r>
          </w:p>
        </w:tc>
        <w:tc>
          <w:tcPr>
            <w:tcW w:w="1950" w:type="dxa"/>
            <w:shd w:val="clear" w:color="auto" w:fill="auto"/>
          </w:tcPr>
          <w:p w14:paraId="07EE5069" w14:textId="77777777" w:rsidR="001A65D1" w:rsidRPr="00E80F49" w:rsidRDefault="001A65D1" w:rsidP="006334D6">
            <w:pPr>
              <w:pStyle w:val="TAC"/>
            </w:pPr>
            <w:r w:rsidRPr="00E80F49">
              <w:t>RAN5#95e</w:t>
            </w:r>
          </w:p>
        </w:tc>
      </w:tr>
      <w:tr w:rsidR="001A65D1" w:rsidRPr="00E80F49" w14:paraId="5B56305A" w14:textId="77777777" w:rsidTr="006334D6">
        <w:tc>
          <w:tcPr>
            <w:tcW w:w="1555" w:type="dxa"/>
            <w:shd w:val="clear" w:color="auto" w:fill="auto"/>
          </w:tcPr>
          <w:p w14:paraId="096D396F" w14:textId="77777777" w:rsidR="001A65D1" w:rsidRPr="00E80F49" w:rsidRDefault="001A65D1" w:rsidP="006334D6">
            <w:pPr>
              <w:pStyle w:val="TAC"/>
            </w:pPr>
            <w:r w:rsidRPr="00D532DB">
              <w:t>CA_n26A-n66A</w:t>
            </w:r>
          </w:p>
        </w:tc>
        <w:tc>
          <w:tcPr>
            <w:tcW w:w="1657" w:type="dxa"/>
            <w:shd w:val="clear" w:color="auto" w:fill="auto"/>
          </w:tcPr>
          <w:p w14:paraId="3E411F0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350493A"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CA_n26A-n66A).zip</w:t>
            </w:r>
          </w:p>
        </w:tc>
        <w:tc>
          <w:tcPr>
            <w:tcW w:w="1950" w:type="dxa"/>
            <w:shd w:val="clear" w:color="auto" w:fill="auto"/>
          </w:tcPr>
          <w:p w14:paraId="1A160F50" w14:textId="77777777" w:rsidR="001A65D1" w:rsidRPr="00E80F49" w:rsidDel="00AD5E0E" w:rsidRDefault="001A65D1" w:rsidP="006334D6">
            <w:pPr>
              <w:pStyle w:val="TAC"/>
            </w:pPr>
            <w:r w:rsidRPr="00D532DB">
              <w:t>Added at RAN5#96e</w:t>
            </w:r>
          </w:p>
        </w:tc>
      </w:tr>
      <w:tr w:rsidR="001A65D1" w:rsidRPr="00E80F49" w14:paraId="3C4EE4C4" w14:textId="77777777" w:rsidTr="006334D6">
        <w:tc>
          <w:tcPr>
            <w:tcW w:w="1555" w:type="dxa"/>
            <w:shd w:val="clear" w:color="auto" w:fill="auto"/>
          </w:tcPr>
          <w:p w14:paraId="1489C0B1" w14:textId="77777777" w:rsidR="001A65D1" w:rsidRPr="00E80F49" w:rsidRDefault="001A65D1" w:rsidP="006334D6">
            <w:pPr>
              <w:pStyle w:val="TAC"/>
            </w:pPr>
            <w:r w:rsidRPr="00D532DB">
              <w:t>CA_n26A-n70A</w:t>
            </w:r>
          </w:p>
        </w:tc>
        <w:tc>
          <w:tcPr>
            <w:tcW w:w="1657" w:type="dxa"/>
            <w:shd w:val="clear" w:color="auto" w:fill="auto"/>
          </w:tcPr>
          <w:p w14:paraId="03B21188"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61574FF8"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CA_n26A-n70A).zip</w:t>
            </w:r>
          </w:p>
        </w:tc>
        <w:tc>
          <w:tcPr>
            <w:tcW w:w="1950" w:type="dxa"/>
            <w:shd w:val="clear" w:color="auto" w:fill="auto"/>
          </w:tcPr>
          <w:p w14:paraId="6DA3B475" w14:textId="77777777" w:rsidR="001A65D1" w:rsidRPr="00E80F49" w:rsidDel="00AD5E0E" w:rsidRDefault="001A65D1" w:rsidP="006334D6">
            <w:pPr>
              <w:pStyle w:val="TAC"/>
            </w:pPr>
            <w:r w:rsidRPr="00D532DB">
              <w:t>Added at RAN5#96e</w:t>
            </w:r>
          </w:p>
        </w:tc>
      </w:tr>
      <w:tr w:rsidR="001A65D1" w:rsidRPr="00E80F49" w14:paraId="0C9407BB" w14:textId="77777777" w:rsidTr="006334D6">
        <w:tc>
          <w:tcPr>
            <w:tcW w:w="1555" w:type="dxa"/>
            <w:shd w:val="clear" w:color="auto" w:fill="auto"/>
          </w:tcPr>
          <w:p w14:paraId="39AAFB36" w14:textId="77777777" w:rsidR="001A65D1" w:rsidRPr="00E80F49" w:rsidRDefault="001A65D1" w:rsidP="006334D6">
            <w:pPr>
              <w:pStyle w:val="TAC"/>
            </w:pPr>
            <w:r w:rsidRPr="00E80F49">
              <w:rPr>
                <w:lang w:eastAsia="zh-CN"/>
              </w:rPr>
              <w:t>CA_n28A-n41A</w:t>
            </w:r>
          </w:p>
        </w:tc>
        <w:tc>
          <w:tcPr>
            <w:tcW w:w="1657" w:type="dxa"/>
            <w:shd w:val="clear" w:color="auto" w:fill="auto"/>
          </w:tcPr>
          <w:p w14:paraId="6F740F72" w14:textId="77777777" w:rsidR="001A65D1" w:rsidRPr="00E80F49" w:rsidRDefault="001A65D1" w:rsidP="006334D6">
            <w:pPr>
              <w:pStyle w:val="TAC"/>
              <w:rPr>
                <w:lang w:eastAsia="zh-CN"/>
              </w:rPr>
            </w:pPr>
            <w:r w:rsidRPr="00E80F49">
              <w:rPr>
                <w:lang w:eastAsia="zh-CN"/>
              </w:rPr>
              <w:t>4</w:t>
            </w:r>
          </w:p>
        </w:tc>
        <w:tc>
          <w:tcPr>
            <w:tcW w:w="4467" w:type="dxa"/>
            <w:shd w:val="clear" w:color="auto" w:fill="auto"/>
          </w:tcPr>
          <w:p w14:paraId="52817788" w14:textId="77777777" w:rsidR="001A65D1" w:rsidRPr="00E80F49" w:rsidRDefault="001A65D1" w:rsidP="006334D6">
            <w:pPr>
              <w:pStyle w:val="TAC"/>
            </w:pPr>
            <w:r w:rsidRPr="00E80F49">
              <w:rPr>
                <w:lang w:eastAsia="ja-JP"/>
              </w:rPr>
              <w:t>38.521-1_</w:t>
            </w:r>
            <w:proofErr w:type="gramStart"/>
            <w:r w:rsidRPr="00E80F49">
              <w:rPr>
                <w:lang w:eastAsia="ja-JP"/>
              </w:rPr>
              <w:t>TpAnalysisSpur(</w:t>
            </w:r>
            <w:proofErr w:type="gramEnd"/>
            <w:r w:rsidRPr="00E80F49">
              <w:rPr>
                <w:lang w:eastAsia="ja-JP"/>
              </w:rPr>
              <w:t>CA_n28A-n41A).zip</w:t>
            </w:r>
          </w:p>
        </w:tc>
        <w:tc>
          <w:tcPr>
            <w:tcW w:w="1950" w:type="dxa"/>
            <w:shd w:val="clear" w:color="auto" w:fill="auto"/>
          </w:tcPr>
          <w:p w14:paraId="4BD384A2" w14:textId="77777777" w:rsidR="001A65D1" w:rsidRPr="00E80F49" w:rsidRDefault="001A65D1" w:rsidP="006334D6">
            <w:pPr>
              <w:pStyle w:val="TAC"/>
            </w:pPr>
            <w:r w:rsidRPr="00E80F49">
              <w:t>RAN5#91e</w:t>
            </w:r>
          </w:p>
        </w:tc>
      </w:tr>
      <w:tr w:rsidR="001A65D1" w:rsidRPr="00E80F49" w14:paraId="55D7E20D" w14:textId="77777777" w:rsidTr="006334D6">
        <w:tc>
          <w:tcPr>
            <w:tcW w:w="1555" w:type="dxa"/>
            <w:shd w:val="clear" w:color="auto" w:fill="auto"/>
          </w:tcPr>
          <w:p w14:paraId="25F95259" w14:textId="77777777" w:rsidR="001A65D1" w:rsidRPr="00E80F49" w:rsidRDefault="001A65D1" w:rsidP="006334D6">
            <w:pPr>
              <w:pStyle w:val="TAC"/>
            </w:pPr>
            <w:r w:rsidRPr="00E80F49">
              <w:t>CA_n</w:t>
            </w:r>
            <w:r w:rsidRPr="00E80F49">
              <w:rPr>
                <w:lang w:eastAsia="zh-CN"/>
              </w:rPr>
              <w:t>41</w:t>
            </w:r>
            <w:r w:rsidRPr="00E80F49">
              <w:t>A-n7</w:t>
            </w:r>
            <w:r w:rsidRPr="00E80F49">
              <w:rPr>
                <w:lang w:eastAsia="zh-CN"/>
              </w:rPr>
              <w:t>9</w:t>
            </w:r>
            <w:r w:rsidRPr="00E80F49">
              <w:t>A</w:t>
            </w:r>
          </w:p>
        </w:tc>
        <w:tc>
          <w:tcPr>
            <w:tcW w:w="1657" w:type="dxa"/>
            <w:shd w:val="clear" w:color="auto" w:fill="auto"/>
          </w:tcPr>
          <w:p w14:paraId="68D8E9C2" w14:textId="77777777" w:rsidR="001A65D1" w:rsidRPr="00E80F49" w:rsidRDefault="001A65D1" w:rsidP="006334D6">
            <w:pPr>
              <w:pStyle w:val="TAC"/>
              <w:rPr>
                <w:lang w:eastAsia="zh-CN"/>
              </w:rPr>
            </w:pPr>
            <w:r w:rsidRPr="00E80F49">
              <w:rPr>
                <w:lang w:eastAsia="zh-CN"/>
              </w:rPr>
              <w:t>7</w:t>
            </w:r>
          </w:p>
        </w:tc>
        <w:tc>
          <w:tcPr>
            <w:tcW w:w="4467" w:type="dxa"/>
            <w:shd w:val="clear" w:color="auto" w:fill="auto"/>
          </w:tcPr>
          <w:p w14:paraId="648CB7FA" w14:textId="77777777" w:rsidR="001A65D1" w:rsidRPr="00E80F49" w:rsidRDefault="001A65D1" w:rsidP="006334D6">
            <w:pPr>
              <w:pStyle w:val="TAC"/>
            </w:pPr>
            <w:r w:rsidRPr="00E80F49">
              <w:rPr>
                <w:lang w:eastAsia="ja-JP"/>
              </w:rPr>
              <w:t>TpAnalysisSpur(n</w:t>
            </w:r>
            <w:r w:rsidRPr="00E80F49">
              <w:rPr>
                <w:lang w:eastAsia="zh-CN"/>
              </w:rPr>
              <w:t>41</w:t>
            </w:r>
            <w:r w:rsidRPr="00E80F49">
              <w:rPr>
                <w:lang w:eastAsia="ja-JP"/>
              </w:rPr>
              <w:t>A-n7</w:t>
            </w:r>
            <w:r w:rsidRPr="00E80F49">
              <w:rPr>
                <w:lang w:eastAsia="zh-CN"/>
              </w:rPr>
              <w:t>9</w:t>
            </w:r>
            <w:r w:rsidRPr="00E80F49">
              <w:rPr>
                <w:lang w:eastAsia="ja-JP"/>
              </w:rPr>
              <w:t>A).zip</w:t>
            </w:r>
          </w:p>
        </w:tc>
        <w:tc>
          <w:tcPr>
            <w:tcW w:w="1950" w:type="dxa"/>
            <w:shd w:val="clear" w:color="auto" w:fill="auto"/>
          </w:tcPr>
          <w:p w14:paraId="057ADF5F" w14:textId="77777777" w:rsidR="001A65D1" w:rsidRPr="00E80F49" w:rsidRDefault="001A65D1" w:rsidP="006334D6">
            <w:pPr>
              <w:pStyle w:val="TAC"/>
            </w:pPr>
            <w:r w:rsidRPr="00E80F49">
              <w:t>RAN5#8</w:t>
            </w:r>
            <w:r w:rsidRPr="00E80F49">
              <w:rPr>
                <w:lang w:eastAsia="zh-CN"/>
              </w:rPr>
              <w:t>3</w:t>
            </w:r>
          </w:p>
        </w:tc>
      </w:tr>
      <w:tr w:rsidR="001A65D1" w:rsidRPr="00E80F49" w14:paraId="6768A472" w14:textId="77777777" w:rsidTr="006334D6">
        <w:tc>
          <w:tcPr>
            <w:tcW w:w="1555" w:type="dxa"/>
            <w:shd w:val="clear" w:color="auto" w:fill="auto"/>
          </w:tcPr>
          <w:p w14:paraId="560802CF" w14:textId="77777777" w:rsidR="001A65D1" w:rsidRPr="00E80F49" w:rsidRDefault="001A65D1" w:rsidP="006334D6">
            <w:pPr>
              <w:pStyle w:val="TAC"/>
            </w:pPr>
            <w:r w:rsidRPr="00D532DB">
              <w:t>CA_n48A-n66A</w:t>
            </w:r>
          </w:p>
        </w:tc>
        <w:tc>
          <w:tcPr>
            <w:tcW w:w="1657" w:type="dxa"/>
            <w:shd w:val="clear" w:color="auto" w:fill="auto"/>
          </w:tcPr>
          <w:p w14:paraId="0C60A33B"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7262D4B7"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CA_n48A-n66A).zip</w:t>
            </w:r>
          </w:p>
        </w:tc>
        <w:tc>
          <w:tcPr>
            <w:tcW w:w="1950" w:type="dxa"/>
            <w:shd w:val="clear" w:color="auto" w:fill="auto"/>
          </w:tcPr>
          <w:p w14:paraId="548758DB" w14:textId="77777777" w:rsidR="001A65D1" w:rsidRPr="00E80F49" w:rsidDel="00AD5E0E" w:rsidRDefault="001A65D1" w:rsidP="006334D6">
            <w:pPr>
              <w:pStyle w:val="TAC"/>
            </w:pPr>
            <w:r w:rsidRPr="00D532DB">
              <w:t>Added at RAN5#96e</w:t>
            </w:r>
          </w:p>
        </w:tc>
      </w:tr>
      <w:tr w:rsidR="001A65D1" w:rsidRPr="00E80F49" w14:paraId="5C25CB20" w14:textId="77777777" w:rsidTr="006334D6">
        <w:tc>
          <w:tcPr>
            <w:tcW w:w="1555" w:type="dxa"/>
            <w:shd w:val="clear" w:color="auto" w:fill="auto"/>
          </w:tcPr>
          <w:p w14:paraId="34798FEB" w14:textId="77777777" w:rsidR="001A65D1" w:rsidRPr="00D532DB" w:rsidRDefault="001A65D1" w:rsidP="006334D6">
            <w:pPr>
              <w:pStyle w:val="TAC"/>
            </w:pPr>
            <w:r w:rsidRPr="00605797">
              <w:t>CA_n</w:t>
            </w:r>
            <w:r w:rsidRPr="00605797">
              <w:rPr>
                <w:lang w:eastAsia="zh-CN"/>
              </w:rPr>
              <w:t>4</w:t>
            </w:r>
            <w:r>
              <w:rPr>
                <w:lang w:eastAsia="zh-CN"/>
              </w:rPr>
              <w:t>8</w:t>
            </w:r>
            <w:r w:rsidRPr="00605797">
              <w:t>A-n7</w:t>
            </w:r>
            <w:r>
              <w:t>0</w:t>
            </w:r>
            <w:r w:rsidRPr="00605797">
              <w:t>A</w:t>
            </w:r>
          </w:p>
        </w:tc>
        <w:tc>
          <w:tcPr>
            <w:tcW w:w="1657" w:type="dxa"/>
            <w:shd w:val="clear" w:color="auto" w:fill="auto"/>
          </w:tcPr>
          <w:p w14:paraId="3692F06E" w14:textId="77777777" w:rsidR="001A65D1" w:rsidRPr="00D532DB" w:rsidRDefault="001A65D1" w:rsidP="006334D6">
            <w:pPr>
              <w:pStyle w:val="TAC"/>
              <w:rPr>
                <w:lang w:eastAsia="zh-CN"/>
              </w:rPr>
            </w:pPr>
            <w:r>
              <w:rPr>
                <w:lang w:eastAsia="zh-CN"/>
              </w:rPr>
              <w:t>2</w:t>
            </w:r>
          </w:p>
        </w:tc>
        <w:tc>
          <w:tcPr>
            <w:tcW w:w="4467" w:type="dxa"/>
            <w:shd w:val="clear" w:color="auto" w:fill="auto"/>
          </w:tcPr>
          <w:p w14:paraId="3E1E7F6E" w14:textId="77777777" w:rsidR="001A65D1" w:rsidRPr="00D532DB" w:rsidRDefault="001A65D1" w:rsidP="006334D6">
            <w:pPr>
              <w:pStyle w:val="TAC"/>
            </w:pPr>
            <w:r>
              <w:rPr>
                <w:lang w:eastAsia="ja-JP"/>
              </w:rPr>
              <w:t>38.521-1_</w:t>
            </w:r>
            <w:proofErr w:type="gramStart"/>
            <w:r w:rsidRPr="00605797">
              <w:rPr>
                <w:lang w:eastAsia="ja-JP"/>
              </w:rPr>
              <w:t>TpAnalysisSpur(</w:t>
            </w:r>
            <w:proofErr w:type="gramEnd"/>
            <w:r>
              <w:rPr>
                <w:lang w:eastAsia="ja-JP"/>
              </w:rPr>
              <w:t>CA_</w:t>
            </w:r>
            <w:r w:rsidRPr="00605797">
              <w:rPr>
                <w:lang w:eastAsia="ja-JP"/>
              </w:rPr>
              <w:t>n</w:t>
            </w:r>
            <w:r w:rsidRPr="00605797">
              <w:rPr>
                <w:lang w:eastAsia="zh-CN"/>
              </w:rPr>
              <w:t>4</w:t>
            </w:r>
            <w:r>
              <w:rPr>
                <w:lang w:eastAsia="zh-CN"/>
              </w:rPr>
              <w:t>8</w:t>
            </w:r>
            <w:r w:rsidRPr="00605797">
              <w:rPr>
                <w:lang w:eastAsia="ja-JP"/>
              </w:rPr>
              <w:t>A-n7</w:t>
            </w:r>
            <w:r>
              <w:rPr>
                <w:lang w:eastAsia="ja-JP"/>
              </w:rPr>
              <w:t>0</w:t>
            </w:r>
            <w:r w:rsidRPr="00605797">
              <w:rPr>
                <w:lang w:eastAsia="ja-JP"/>
              </w:rPr>
              <w:t>A).zip</w:t>
            </w:r>
          </w:p>
        </w:tc>
        <w:tc>
          <w:tcPr>
            <w:tcW w:w="1950" w:type="dxa"/>
            <w:shd w:val="clear" w:color="auto" w:fill="auto"/>
          </w:tcPr>
          <w:p w14:paraId="330B8623" w14:textId="77777777" w:rsidR="001A65D1" w:rsidRPr="00D532DB" w:rsidRDefault="001A65D1" w:rsidP="006334D6">
            <w:pPr>
              <w:pStyle w:val="TAC"/>
            </w:pPr>
            <w:r w:rsidRPr="00605797">
              <w:t>Added at RAN5#</w:t>
            </w:r>
            <w:r>
              <w:t>96e</w:t>
            </w:r>
          </w:p>
        </w:tc>
      </w:tr>
      <w:tr w:rsidR="001A65D1" w:rsidRPr="00E80F49" w14:paraId="2D06FFC3" w14:textId="77777777" w:rsidTr="006334D6">
        <w:tc>
          <w:tcPr>
            <w:tcW w:w="1555" w:type="dxa"/>
            <w:shd w:val="clear" w:color="auto" w:fill="auto"/>
          </w:tcPr>
          <w:p w14:paraId="30EE5F5F" w14:textId="77777777" w:rsidR="001A65D1" w:rsidRPr="00E80F49" w:rsidRDefault="001A65D1" w:rsidP="006334D6">
            <w:pPr>
              <w:pStyle w:val="TAC"/>
            </w:pPr>
            <w:r w:rsidRPr="00D532DB">
              <w:t>CA_n48A-n71A</w:t>
            </w:r>
          </w:p>
        </w:tc>
        <w:tc>
          <w:tcPr>
            <w:tcW w:w="1657" w:type="dxa"/>
            <w:shd w:val="clear" w:color="auto" w:fill="auto"/>
          </w:tcPr>
          <w:p w14:paraId="43CD83B2" w14:textId="77777777" w:rsidR="001A65D1" w:rsidRPr="00E80F49" w:rsidRDefault="001A65D1" w:rsidP="006334D6">
            <w:pPr>
              <w:pStyle w:val="TAC"/>
              <w:rPr>
                <w:lang w:eastAsia="zh-CN"/>
              </w:rPr>
            </w:pPr>
            <w:r w:rsidRPr="00D532DB">
              <w:rPr>
                <w:lang w:eastAsia="zh-CN"/>
              </w:rPr>
              <w:t>2</w:t>
            </w:r>
          </w:p>
        </w:tc>
        <w:tc>
          <w:tcPr>
            <w:tcW w:w="4467" w:type="dxa"/>
            <w:shd w:val="clear" w:color="auto" w:fill="auto"/>
          </w:tcPr>
          <w:p w14:paraId="3E4228BE"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CA_n48A-n71A).zip</w:t>
            </w:r>
          </w:p>
        </w:tc>
        <w:tc>
          <w:tcPr>
            <w:tcW w:w="1950" w:type="dxa"/>
            <w:shd w:val="clear" w:color="auto" w:fill="auto"/>
          </w:tcPr>
          <w:p w14:paraId="0B21DC24" w14:textId="77777777" w:rsidR="001A65D1" w:rsidRPr="00E80F49" w:rsidDel="00AD5E0E" w:rsidRDefault="001A65D1" w:rsidP="006334D6">
            <w:pPr>
              <w:pStyle w:val="TAC"/>
            </w:pPr>
            <w:r w:rsidRPr="00D532DB">
              <w:t>Added at RAN5#96e</w:t>
            </w:r>
          </w:p>
        </w:tc>
      </w:tr>
      <w:tr w:rsidR="001A65D1" w:rsidRPr="00E80F49" w14:paraId="42E1668A" w14:textId="77777777" w:rsidTr="006334D6">
        <w:tc>
          <w:tcPr>
            <w:tcW w:w="1555" w:type="dxa"/>
            <w:shd w:val="clear" w:color="auto" w:fill="auto"/>
          </w:tcPr>
          <w:p w14:paraId="008E958A" w14:textId="77777777" w:rsidR="001A65D1" w:rsidRPr="00E80F49" w:rsidRDefault="001A65D1" w:rsidP="006334D6">
            <w:pPr>
              <w:pStyle w:val="TAC"/>
            </w:pPr>
            <w:r w:rsidRPr="00D532DB">
              <w:t>CA_n66A-n71A</w:t>
            </w:r>
          </w:p>
        </w:tc>
        <w:tc>
          <w:tcPr>
            <w:tcW w:w="1657" w:type="dxa"/>
            <w:shd w:val="clear" w:color="auto" w:fill="auto"/>
          </w:tcPr>
          <w:p w14:paraId="790B7D5C" w14:textId="77777777" w:rsidR="001A65D1" w:rsidRPr="00E80F49" w:rsidRDefault="001A65D1" w:rsidP="006334D6">
            <w:pPr>
              <w:pStyle w:val="TAC"/>
              <w:rPr>
                <w:lang w:eastAsia="zh-CN"/>
              </w:rPr>
            </w:pPr>
            <w:r w:rsidRPr="00D532DB">
              <w:rPr>
                <w:lang w:eastAsia="zh-CN"/>
              </w:rPr>
              <w:t>1</w:t>
            </w:r>
          </w:p>
        </w:tc>
        <w:tc>
          <w:tcPr>
            <w:tcW w:w="4467" w:type="dxa"/>
            <w:shd w:val="clear" w:color="auto" w:fill="auto"/>
          </w:tcPr>
          <w:p w14:paraId="48D53566" w14:textId="77777777" w:rsidR="001A65D1" w:rsidRPr="00E80F49" w:rsidRDefault="001A65D1" w:rsidP="006334D6">
            <w:pPr>
              <w:pStyle w:val="TAC"/>
              <w:rPr>
                <w:lang w:eastAsia="ja-JP"/>
              </w:rPr>
            </w:pPr>
            <w:r w:rsidRPr="00D532DB">
              <w:t>38.521-1_</w:t>
            </w:r>
            <w:proofErr w:type="gramStart"/>
            <w:r w:rsidRPr="00D532DB">
              <w:t>TpAnalysisSpur(</w:t>
            </w:r>
            <w:proofErr w:type="gramEnd"/>
            <w:r w:rsidRPr="00D532DB">
              <w:t>CA_n66A-n71A).zip</w:t>
            </w:r>
          </w:p>
        </w:tc>
        <w:tc>
          <w:tcPr>
            <w:tcW w:w="1950" w:type="dxa"/>
            <w:shd w:val="clear" w:color="auto" w:fill="auto"/>
          </w:tcPr>
          <w:p w14:paraId="366E5C8D" w14:textId="77777777" w:rsidR="001A65D1" w:rsidRPr="00E80F49" w:rsidDel="00AD5E0E" w:rsidRDefault="001A65D1" w:rsidP="006334D6">
            <w:pPr>
              <w:pStyle w:val="TAC"/>
            </w:pPr>
            <w:r w:rsidRPr="00D532DB">
              <w:t>Added at RAN5#96e</w:t>
            </w:r>
          </w:p>
        </w:tc>
      </w:tr>
      <w:tr w:rsidR="001A65D1" w:rsidRPr="00E80F49" w14:paraId="71CF2A57" w14:textId="77777777" w:rsidTr="006334D6">
        <w:tc>
          <w:tcPr>
            <w:tcW w:w="1555" w:type="dxa"/>
            <w:shd w:val="clear" w:color="auto" w:fill="auto"/>
          </w:tcPr>
          <w:p w14:paraId="5C278363" w14:textId="77777777" w:rsidR="001A65D1" w:rsidRPr="00E80F49" w:rsidRDefault="001A65D1" w:rsidP="006334D6">
            <w:pPr>
              <w:pStyle w:val="TAC"/>
            </w:pPr>
            <w:r>
              <w:t>CA_n66A-n77</w:t>
            </w:r>
            <w:r w:rsidRPr="00E80F49">
              <w:t>A</w:t>
            </w:r>
          </w:p>
        </w:tc>
        <w:tc>
          <w:tcPr>
            <w:tcW w:w="1657" w:type="dxa"/>
            <w:shd w:val="clear" w:color="auto" w:fill="auto"/>
          </w:tcPr>
          <w:p w14:paraId="72E86333" w14:textId="77777777" w:rsidR="001A65D1" w:rsidRPr="00E80F49" w:rsidRDefault="001A65D1" w:rsidP="006334D6">
            <w:pPr>
              <w:pStyle w:val="TAC"/>
              <w:rPr>
                <w:lang w:eastAsia="zh-CN"/>
              </w:rPr>
            </w:pPr>
            <w:r>
              <w:rPr>
                <w:lang w:eastAsia="zh-CN"/>
              </w:rPr>
              <w:t>10</w:t>
            </w:r>
          </w:p>
        </w:tc>
        <w:tc>
          <w:tcPr>
            <w:tcW w:w="4467" w:type="dxa"/>
            <w:shd w:val="clear" w:color="auto" w:fill="auto"/>
          </w:tcPr>
          <w:p w14:paraId="58328D7E" w14:textId="77777777" w:rsidR="001A65D1" w:rsidRPr="00E80F49" w:rsidRDefault="001A65D1" w:rsidP="006334D6">
            <w:pPr>
              <w:pStyle w:val="TAC"/>
              <w:rPr>
                <w:lang w:eastAsia="ja-JP"/>
              </w:rPr>
            </w:pPr>
            <w:r>
              <w:rPr>
                <w:lang w:eastAsia="ja-JP"/>
              </w:rPr>
              <w:t>38.521-1_</w:t>
            </w:r>
            <w:proofErr w:type="gramStart"/>
            <w:r>
              <w:rPr>
                <w:lang w:eastAsia="ja-JP"/>
              </w:rPr>
              <w:t>TpAnalysisSpur(</w:t>
            </w:r>
            <w:proofErr w:type="gramEnd"/>
            <w:r>
              <w:rPr>
                <w:lang w:eastAsia="ja-JP"/>
              </w:rPr>
              <w:t>CA_n66</w:t>
            </w:r>
            <w:r w:rsidRPr="00351C1E">
              <w:rPr>
                <w:lang w:eastAsia="ja-JP"/>
              </w:rPr>
              <w:t>A</w:t>
            </w:r>
            <w:r>
              <w:rPr>
                <w:lang w:eastAsia="ja-JP"/>
              </w:rPr>
              <w:t>-</w:t>
            </w:r>
            <w:r w:rsidRPr="00351C1E">
              <w:rPr>
                <w:lang w:eastAsia="ja-JP"/>
              </w:rPr>
              <w:t>n77A)</w:t>
            </w:r>
            <w:r>
              <w:rPr>
                <w:lang w:eastAsia="ja-JP"/>
              </w:rPr>
              <w:t>_r1.zip</w:t>
            </w:r>
          </w:p>
        </w:tc>
        <w:tc>
          <w:tcPr>
            <w:tcW w:w="1950" w:type="dxa"/>
            <w:shd w:val="clear" w:color="auto" w:fill="auto"/>
          </w:tcPr>
          <w:p w14:paraId="266AFF41" w14:textId="77777777" w:rsidR="001A65D1" w:rsidRPr="00E80F49" w:rsidDel="00AD5E0E" w:rsidRDefault="001A65D1" w:rsidP="006334D6">
            <w:pPr>
              <w:pStyle w:val="TAC"/>
            </w:pPr>
            <w:r>
              <w:t>Added at RAN5#96</w:t>
            </w:r>
            <w:r w:rsidRPr="00E80F49">
              <w:t>e</w:t>
            </w:r>
          </w:p>
        </w:tc>
      </w:tr>
      <w:tr w:rsidR="001A65D1" w:rsidRPr="00E80F49" w14:paraId="4D6A2174" w14:textId="77777777" w:rsidTr="006334D6">
        <w:tc>
          <w:tcPr>
            <w:tcW w:w="1555" w:type="dxa"/>
            <w:tcBorders>
              <w:top w:val="single" w:sz="4" w:space="0" w:color="auto"/>
              <w:left w:val="single" w:sz="4" w:space="0" w:color="auto"/>
              <w:bottom w:val="single" w:sz="4" w:space="0" w:color="auto"/>
              <w:right w:val="single" w:sz="4" w:space="0" w:color="auto"/>
            </w:tcBorders>
            <w:shd w:val="clear" w:color="auto" w:fill="auto"/>
          </w:tcPr>
          <w:p w14:paraId="3398419E" w14:textId="77777777" w:rsidR="001A65D1" w:rsidRPr="00E80F49" w:rsidRDefault="001A65D1" w:rsidP="006334D6">
            <w:pPr>
              <w:pStyle w:val="TAC"/>
            </w:pPr>
            <w:r w:rsidRPr="00D532DB">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31A2788" w14:textId="77777777" w:rsidR="001A65D1" w:rsidRPr="00E80F49" w:rsidRDefault="001A65D1" w:rsidP="006334D6">
            <w:pPr>
              <w:pStyle w:val="TAC"/>
              <w:rPr>
                <w:lang w:eastAsia="zh-CN"/>
              </w:rPr>
            </w:pPr>
            <w:r w:rsidRPr="00D532DB">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4D6B8424" w14:textId="77777777" w:rsidR="001A65D1" w:rsidRPr="00E80F49" w:rsidRDefault="001A65D1" w:rsidP="006334D6">
            <w:pPr>
              <w:pStyle w:val="TAC"/>
              <w:rPr>
                <w:lang w:eastAsia="ja-JP"/>
              </w:rPr>
            </w:pPr>
            <w:r w:rsidRPr="00D532DB">
              <w:rPr>
                <w:lang w:eastAsia="ja-JP"/>
              </w:rPr>
              <w:t>38.521-1_</w:t>
            </w:r>
            <w:proofErr w:type="gramStart"/>
            <w:r w:rsidRPr="00D532DB">
              <w:rPr>
                <w:lang w:eastAsia="ja-JP"/>
              </w:rPr>
              <w:t>TpAnalysisSpur(</w:t>
            </w:r>
            <w:proofErr w:type="gramEnd"/>
            <w:r w:rsidRPr="00D532DB">
              <w:rPr>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B93D1C" w14:textId="77777777" w:rsidR="001A65D1" w:rsidRPr="00E80F49" w:rsidDel="00AD5E0E" w:rsidRDefault="001A65D1" w:rsidP="006334D6">
            <w:pPr>
              <w:pStyle w:val="TAC"/>
            </w:pPr>
            <w:r w:rsidRPr="00D532DB">
              <w:t>Added at RAN5#96e</w:t>
            </w:r>
          </w:p>
        </w:tc>
      </w:tr>
    </w:tbl>
    <w:p w14:paraId="7B924783" w14:textId="77777777" w:rsidR="001A65D1" w:rsidRPr="00E80F49" w:rsidRDefault="001A65D1" w:rsidP="001A65D1">
      <w:pPr>
        <w:tabs>
          <w:tab w:val="left" w:pos="1046"/>
        </w:tabs>
      </w:pPr>
    </w:p>
    <w:bookmarkEnd w:id="10"/>
    <w:bookmarkEnd w:id="11"/>
    <w:bookmarkEnd w:id="12"/>
    <w:p w14:paraId="1581F672" w14:textId="77777777" w:rsidR="00DB386A" w:rsidRPr="00704DE3" w:rsidRDefault="00DB386A" w:rsidP="00DB386A">
      <w:pPr>
        <w:pStyle w:val="H6"/>
        <w:rPr>
          <w:ins w:id="26" w:author="Ericsson user" w:date="2021-02-08T17:05:00Z"/>
          <w:noProof/>
        </w:rPr>
      </w:pPr>
      <w:ins w:id="27" w:author="Ericsson user" w:date="2021-02-08T17:05:00Z">
        <w:r w:rsidRPr="00704DE3">
          <w:rPr>
            <w:noProof/>
          </w:rPr>
          <w:t>&lt;End of modified section&gt;</w:t>
        </w:r>
      </w:ins>
    </w:p>
    <w:p w14:paraId="35D840D1" w14:textId="230BE107" w:rsidR="00DB386A" w:rsidRPr="00816913" w:rsidRDefault="00067731" w:rsidP="00DB386A">
      <w:pPr>
        <w:keepNext/>
        <w:keepLines/>
        <w:spacing w:before="180"/>
        <w:outlineLvl w:val="1"/>
        <w:rPr>
          <w:rFonts w:ascii="Arial" w:eastAsia="??" w:hAnsi="Arial"/>
          <w:color w:val="FF0000"/>
          <w:szCs w:val="32"/>
        </w:rPr>
      </w:pPr>
      <w:bookmarkStart w:id="28" w:name="_Hlk63696841"/>
      <w:r>
        <w:rPr>
          <w:rFonts w:ascii="Arial" w:eastAsia="??" w:hAnsi="Arial"/>
          <w:color w:val="FF0000"/>
          <w:szCs w:val="32"/>
        </w:rPr>
        <w:t>Add</w:t>
      </w:r>
      <w:r w:rsidR="00DB386A" w:rsidRPr="00704DE3">
        <w:rPr>
          <w:rFonts w:ascii="Arial" w:eastAsia="??" w:hAnsi="Arial"/>
          <w:color w:val="FF0000"/>
          <w:szCs w:val="32"/>
        </w:rPr>
        <w:t xml:space="preserve"> </w:t>
      </w:r>
      <w:r>
        <w:rPr>
          <w:rFonts w:ascii="Arial" w:eastAsia="??" w:hAnsi="Arial"/>
          <w:color w:val="FF0000"/>
          <w:szCs w:val="32"/>
        </w:rPr>
        <w:t xml:space="preserve">attached </w:t>
      </w:r>
      <w:r w:rsidR="00DB386A" w:rsidRPr="00704DE3">
        <w:rPr>
          <w:rFonts w:ascii="Arial" w:eastAsia="??" w:hAnsi="Arial"/>
          <w:color w:val="FF0000"/>
          <w:szCs w:val="32"/>
        </w:rPr>
        <w:t xml:space="preserve">zip file </w:t>
      </w:r>
      <w:r>
        <w:rPr>
          <w:rFonts w:ascii="Arial" w:eastAsia="??" w:hAnsi="Arial"/>
          <w:color w:val="FF0000"/>
          <w:szCs w:val="32"/>
        </w:rPr>
        <w:t xml:space="preserve">in </w:t>
      </w:r>
      <w:r w:rsidR="00DB386A" w:rsidRPr="00704DE3">
        <w:rPr>
          <w:rFonts w:ascii="Arial" w:eastAsia="??" w:hAnsi="Arial"/>
          <w:color w:val="FF0000"/>
          <w:szCs w:val="32"/>
        </w:rPr>
        <w:t>this CR</w:t>
      </w:r>
      <w:r w:rsidR="00C225A9">
        <w:rPr>
          <w:rFonts w:ascii="Arial" w:eastAsia="??" w:hAnsi="Arial"/>
          <w:color w:val="FF0000"/>
          <w:szCs w:val="32"/>
        </w:rPr>
        <w:t xml:space="preserve"> ("</w:t>
      </w:r>
      <w:r w:rsidR="00C225A9" w:rsidRPr="00C225A9">
        <w:rPr>
          <w:rFonts w:ascii="Arial" w:eastAsia="??" w:hAnsi="Arial"/>
          <w:color w:val="FF0000"/>
          <w:szCs w:val="32"/>
        </w:rPr>
        <w:t>38.521-1_</w:t>
      </w:r>
      <w:proofErr w:type="gramStart"/>
      <w:r w:rsidR="00C225A9" w:rsidRPr="00C225A9">
        <w:rPr>
          <w:rFonts w:ascii="Arial" w:eastAsia="??" w:hAnsi="Arial"/>
          <w:color w:val="FF0000"/>
          <w:szCs w:val="32"/>
        </w:rPr>
        <w:t>TpAnalysisSpur(</w:t>
      </w:r>
      <w:proofErr w:type="gramEnd"/>
      <w:r w:rsidR="00C225A9" w:rsidRPr="00C225A9">
        <w:rPr>
          <w:rFonts w:ascii="Arial" w:eastAsia="??" w:hAnsi="Arial"/>
          <w:color w:val="FF0000"/>
          <w:szCs w:val="32"/>
        </w:rPr>
        <w:t>CA_n</w:t>
      </w:r>
      <w:r w:rsidR="001C0F14">
        <w:rPr>
          <w:rFonts w:ascii="Arial" w:eastAsia="??" w:hAnsi="Arial"/>
          <w:color w:val="FF0000"/>
          <w:szCs w:val="32"/>
        </w:rPr>
        <w:t>1</w:t>
      </w:r>
      <w:r w:rsidR="00C225A9" w:rsidRPr="00C225A9">
        <w:rPr>
          <w:rFonts w:ascii="Arial" w:eastAsia="??" w:hAnsi="Arial"/>
          <w:color w:val="FF0000"/>
          <w:szCs w:val="32"/>
        </w:rPr>
        <w:t>A-n7</w:t>
      </w:r>
      <w:r w:rsidR="00D12A1F">
        <w:rPr>
          <w:rFonts w:ascii="Arial" w:eastAsia="??" w:hAnsi="Arial"/>
          <w:color w:val="FF0000"/>
          <w:szCs w:val="32"/>
        </w:rPr>
        <w:t>9</w:t>
      </w:r>
      <w:r w:rsidR="00C225A9" w:rsidRPr="00C225A9">
        <w:rPr>
          <w:rFonts w:ascii="Arial" w:eastAsia="??" w:hAnsi="Arial"/>
          <w:color w:val="FF0000"/>
          <w:szCs w:val="32"/>
        </w:rPr>
        <w:t>A).zip</w:t>
      </w:r>
      <w:r w:rsidR="00C225A9">
        <w:rPr>
          <w:rFonts w:ascii="Arial" w:eastAsia="??" w:hAnsi="Arial"/>
          <w:color w:val="FF0000"/>
          <w:szCs w:val="32"/>
        </w:rPr>
        <w:t>")</w:t>
      </w:r>
      <w:r w:rsidR="00DB386A" w:rsidRPr="00704DE3">
        <w:rPr>
          <w:rFonts w:ascii="Arial" w:eastAsia="??" w:hAnsi="Arial"/>
          <w:color w:val="FF0000"/>
          <w:szCs w:val="32"/>
        </w:rPr>
        <w:t>.</w:t>
      </w:r>
      <w:bookmarkEnd w:id="28"/>
      <w:r>
        <w:rPr>
          <w:rFonts w:ascii="Arial" w:eastAsia="??" w:hAnsi="Arial"/>
          <w:color w:val="FF0000"/>
          <w:szCs w:val="32"/>
        </w:rPr>
        <w:t>to the TR 38.905 attachment zip-file.</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726B9" w14:textId="77777777" w:rsidR="008D2C7C" w:rsidRDefault="00D63A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6DC4" w14:textId="408030EA" w:rsidR="008D2C7C" w:rsidRDefault="00D63A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1F92">
      <w:rPr>
        <w:rFonts w:ascii="Arial" w:hAnsi="Arial" w:cs="Arial"/>
        <w:bCs/>
        <w:sz w:val="18"/>
        <w:szCs w:val="18"/>
        <w:lang w:val="en-US"/>
      </w:rPr>
      <w:t>Error! No text of specified style in document.</w:t>
    </w:r>
    <w:r>
      <w:rPr>
        <w:rFonts w:ascii="Arial" w:hAnsi="Arial" w:cs="Arial"/>
        <w:b/>
        <w:sz w:val="18"/>
        <w:szCs w:val="18"/>
      </w:rPr>
      <w:fldChar w:fldCharType="end"/>
    </w:r>
  </w:p>
  <w:p w14:paraId="4B55D7BD" w14:textId="77777777" w:rsidR="008D2C7C" w:rsidRDefault="00D63A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74237D7" w14:textId="34D7BDD1" w:rsidR="008D2C7C" w:rsidRDefault="00D63A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1F92">
      <w:rPr>
        <w:rFonts w:ascii="Arial" w:hAnsi="Arial" w:cs="Arial"/>
        <w:bCs/>
        <w:sz w:val="18"/>
        <w:szCs w:val="18"/>
        <w:lang w:val="en-US"/>
      </w:rPr>
      <w:t>Error! No text of specified style in document.</w:t>
    </w:r>
    <w:r>
      <w:rPr>
        <w:rFonts w:ascii="Arial" w:hAnsi="Arial" w:cs="Arial"/>
        <w:b/>
        <w:sz w:val="18"/>
        <w:szCs w:val="18"/>
      </w:rPr>
      <w:fldChar w:fldCharType="end"/>
    </w:r>
  </w:p>
  <w:p w14:paraId="02650634" w14:textId="77777777" w:rsidR="008D2C7C" w:rsidRDefault="00C0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6304B9"/>
    <w:multiLevelType w:val="hybridMultilevel"/>
    <w:tmpl w:val="A5900BA8"/>
    <w:lvl w:ilvl="0" w:tplc="2000000F">
      <w:start w:val="1"/>
      <w:numFmt w:val="decimal"/>
      <w:lvlText w:val="%1."/>
      <w:lvlJc w:val="left"/>
      <w:pPr>
        <w:tabs>
          <w:tab w:val="num" w:pos="453"/>
        </w:tabs>
        <w:ind w:left="453" w:hanging="453"/>
      </w:pPr>
      <w:rPr>
        <w:rFonts w:hint="default"/>
        <w:color w:val="auto"/>
      </w:rPr>
    </w:lvl>
    <w:lvl w:ilvl="1" w:tplc="FFFFFFFF" w:tentative="1">
      <w:start w:val="1"/>
      <w:numFmt w:val="bullet"/>
      <w:lvlText w:val="o"/>
      <w:lvlJc w:val="left"/>
      <w:pPr>
        <w:tabs>
          <w:tab w:val="num" w:pos="1156"/>
        </w:tabs>
        <w:ind w:left="1156" w:hanging="360"/>
      </w:pPr>
      <w:rPr>
        <w:rFonts w:ascii="Courier New" w:hAnsi="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 w15:restartNumberingAfterBreak="0">
    <w:nsid w:val="2AA40421"/>
    <w:multiLevelType w:val="hybridMultilevel"/>
    <w:tmpl w:val="793438A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6B4741A"/>
    <w:multiLevelType w:val="hybridMultilevel"/>
    <w:tmpl w:val="1F5A462A"/>
    <w:lvl w:ilvl="0" w:tplc="632890C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5F1B6A90"/>
    <w:multiLevelType w:val="hybridMultilevel"/>
    <w:tmpl w:val="2652740E"/>
    <w:lvl w:ilvl="0" w:tplc="112E59E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 w15:restartNumberingAfterBreak="0">
    <w:nsid w:val="5FB855D1"/>
    <w:multiLevelType w:val="hybridMultilevel"/>
    <w:tmpl w:val="12DE3CFC"/>
    <w:lvl w:ilvl="0" w:tplc="25CA42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7510260D"/>
    <w:multiLevelType w:val="hybridMultilevel"/>
    <w:tmpl w:val="803057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31"/>
    <w:rsid w:val="000A6394"/>
    <w:rsid w:val="000B7FED"/>
    <w:rsid w:val="000C038A"/>
    <w:rsid w:val="000C6598"/>
    <w:rsid w:val="000D44B3"/>
    <w:rsid w:val="00145D43"/>
    <w:rsid w:val="00192C46"/>
    <w:rsid w:val="001A08B3"/>
    <w:rsid w:val="001A2CA0"/>
    <w:rsid w:val="001A65D1"/>
    <w:rsid w:val="001A7B60"/>
    <w:rsid w:val="001B52F0"/>
    <w:rsid w:val="001B7A65"/>
    <w:rsid w:val="001C0F14"/>
    <w:rsid w:val="001E41F3"/>
    <w:rsid w:val="0026004D"/>
    <w:rsid w:val="002640DD"/>
    <w:rsid w:val="00275D12"/>
    <w:rsid w:val="00284FEB"/>
    <w:rsid w:val="002860C4"/>
    <w:rsid w:val="002B5741"/>
    <w:rsid w:val="002E472E"/>
    <w:rsid w:val="00305409"/>
    <w:rsid w:val="003609EF"/>
    <w:rsid w:val="0036231A"/>
    <w:rsid w:val="00374DD4"/>
    <w:rsid w:val="003A2A3C"/>
    <w:rsid w:val="003D365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3A3"/>
    <w:rsid w:val="00BD279D"/>
    <w:rsid w:val="00BD6BB8"/>
    <w:rsid w:val="00C07E68"/>
    <w:rsid w:val="00C225A9"/>
    <w:rsid w:val="00C66BA2"/>
    <w:rsid w:val="00C95985"/>
    <w:rsid w:val="00CC5026"/>
    <w:rsid w:val="00CC68D0"/>
    <w:rsid w:val="00D03F9A"/>
    <w:rsid w:val="00D06D51"/>
    <w:rsid w:val="00D12A1F"/>
    <w:rsid w:val="00D24991"/>
    <w:rsid w:val="00D41F92"/>
    <w:rsid w:val="00D50255"/>
    <w:rsid w:val="00D63A53"/>
    <w:rsid w:val="00D66520"/>
    <w:rsid w:val="00DB386A"/>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1A65D1"/>
    <w:rPr>
      <w:rFonts w:ascii="Arial" w:hAnsi="Arial"/>
      <w:lang w:val="en-GB" w:eastAsia="en-US"/>
    </w:rPr>
  </w:style>
  <w:style w:type="character" w:customStyle="1" w:styleId="TAHCar">
    <w:name w:val="TAH Car"/>
    <w:link w:val="TAH"/>
    <w:qFormat/>
    <w:rsid w:val="001A65D1"/>
    <w:rPr>
      <w:rFonts w:ascii="Arial" w:hAnsi="Arial"/>
      <w:b/>
      <w:sz w:val="18"/>
      <w:lang w:val="en-GB" w:eastAsia="en-US"/>
    </w:rPr>
  </w:style>
  <w:style w:type="character" w:customStyle="1" w:styleId="TACChar">
    <w:name w:val="TAC Char"/>
    <w:link w:val="TAC"/>
    <w:qFormat/>
    <w:rsid w:val="001A65D1"/>
    <w:rPr>
      <w:rFonts w:ascii="Arial" w:hAnsi="Arial"/>
      <w:sz w:val="18"/>
      <w:lang w:val="en-GB" w:eastAsia="en-US"/>
    </w:rPr>
  </w:style>
  <w:style w:type="character" w:customStyle="1" w:styleId="THChar">
    <w:name w:val="TH Char"/>
    <w:link w:val="TH"/>
    <w:qFormat/>
    <w:rsid w:val="001A65D1"/>
    <w:rPr>
      <w:rFonts w:ascii="Arial" w:hAnsi="Arial"/>
      <w:b/>
      <w:lang w:val="en-GB" w:eastAsia="en-US"/>
    </w:rPr>
  </w:style>
  <w:style w:type="character" w:customStyle="1" w:styleId="H6Char">
    <w:name w:val="H6 Char"/>
    <w:link w:val="H6"/>
    <w:rsid w:val="00DB38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452</Words>
  <Characters>4043</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3</cp:revision>
  <cp:lastPrinted>1899-12-31T23:00:00Z</cp:lastPrinted>
  <dcterms:created xsi:type="dcterms:W3CDTF">2022-11-11T14:51:00Z</dcterms:created>
  <dcterms:modified xsi:type="dcterms:W3CDTF">2022-11-11T14:52:00Z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R5-226521</vt:lpwstr>
  </property>
  <property fmtid="{D5CDD505-2E9C-101B-9397-08002B2CF9AE}" pid="10" name="Spec#">
    <vt:lpwstr>38.905</vt:lpwstr>
  </property>
  <property fmtid="{D5CDD505-2E9C-101B-9397-08002B2CF9AE}" pid="11" name="Cr#">
    <vt:lpwstr>0684</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of spurious emission TP analysis for Rel-15 NR CA configuration CA_n3A-n78A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2022-11-02</vt:lpwstr>
  </property>
  <property fmtid="{D5CDD505-2E9C-101B-9397-08002B2CF9AE}" pid="20" name="Release">
    <vt:lpwstr>Rel-17</vt:lpwstr>
  </property>
</Properties>
</file>